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16A58" w14:textId="33B17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0826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0826">
        <w:rPr>
          <w:b/>
          <w:noProof/>
          <w:sz w:val="24"/>
        </w:rPr>
        <w:t xml:space="preserve"> 111 electronic</w:t>
      </w:r>
      <w:r>
        <w:rPr>
          <w:b/>
          <w:i/>
          <w:noProof/>
          <w:sz w:val="28"/>
        </w:rPr>
        <w:tab/>
      </w:r>
      <w:r w:rsidR="007A0826">
        <w:rPr>
          <w:b/>
          <w:i/>
          <w:noProof/>
          <w:sz w:val="28"/>
        </w:rPr>
        <w:t>R2-20</w:t>
      </w:r>
      <w:r w:rsidR="00394A22">
        <w:rPr>
          <w:b/>
          <w:i/>
          <w:noProof/>
          <w:sz w:val="28"/>
        </w:rPr>
        <w:t>07754</w:t>
      </w:r>
    </w:p>
    <w:p w14:paraId="56099433" w14:textId="77777777" w:rsidR="001E41F3" w:rsidRDefault="007A082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August 17</w:t>
      </w:r>
      <w:r w:rsidRPr="007A08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7A08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CD59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7477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6A45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D2F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5F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E8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4D3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4DED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D8FE3" w14:textId="77777777" w:rsidR="001E41F3" w:rsidRPr="00410371" w:rsidRDefault="00E10650" w:rsidP="00E106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875DB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7DDCE6" w14:textId="3C078FEF" w:rsidR="001E41F3" w:rsidRPr="00410371" w:rsidRDefault="00910F27" w:rsidP="005A4E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1892</w:t>
            </w:r>
          </w:p>
        </w:tc>
        <w:tc>
          <w:tcPr>
            <w:tcW w:w="709" w:type="dxa"/>
          </w:tcPr>
          <w:p w14:paraId="039061D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51E96" w14:textId="77777777" w:rsidR="001E41F3" w:rsidRPr="00410371" w:rsidRDefault="00273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338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5B0303" w14:textId="77777777" w:rsidR="001E41F3" w:rsidRPr="00410371" w:rsidRDefault="00273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F3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0E76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2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160F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D233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4F2246" w14:textId="77777777" w:rsidTr="00547111">
        <w:tc>
          <w:tcPr>
            <w:tcW w:w="9641" w:type="dxa"/>
            <w:gridSpan w:val="9"/>
          </w:tcPr>
          <w:p w14:paraId="6F4A7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E287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0EFB52" w14:textId="77777777" w:rsidTr="00A7671C">
        <w:tc>
          <w:tcPr>
            <w:tcW w:w="2835" w:type="dxa"/>
          </w:tcPr>
          <w:p w14:paraId="31793D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3EB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3F28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2DD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E0E4F" w14:textId="271CC7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07C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DF7A3" w14:textId="47F543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1E1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6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CC3D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772076" w14:textId="77777777" w:rsidTr="00547111">
        <w:tc>
          <w:tcPr>
            <w:tcW w:w="9640" w:type="dxa"/>
            <w:gridSpan w:val="11"/>
          </w:tcPr>
          <w:p w14:paraId="50715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08D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528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594D" w14:textId="34E68793" w:rsidR="001E41F3" w:rsidRDefault="009E49AB">
            <w:pPr>
              <w:pStyle w:val="CRCoverPage"/>
              <w:spacing w:after="0"/>
              <w:ind w:left="100"/>
              <w:rPr>
                <w:noProof/>
              </w:rPr>
            </w:pPr>
            <w:r w:rsidRPr="009E49AB">
              <w:t>Editorial corrections on MDT and SON in NR</w:t>
            </w:r>
          </w:p>
        </w:tc>
      </w:tr>
      <w:tr w:rsidR="001E41F3" w14:paraId="6E6023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29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29E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39C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5A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4F2A" w14:textId="77777777" w:rsidR="001E41F3" w:rsidRDefault="00246CC4" w:rsidP="0024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7D8D9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A7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FD07A" w14:textId="77777777" w:rsidR="001E41F3" w:rsidRDefault="00246CC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6C262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2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F9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1A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2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BE4F54" w14:textId="77777777" w:rsidR="001E41F3" w:rsidRDefault="00246CC4">
            <w:pPr>
              <w:pStyle w:val="CRCoverPage"/>
              <w:spacing w:after="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F5FB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0D0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7DA62" w14:textId="1A800AA0" w:rsidR="001E41F3" w:rsidRDefault="00246CC4" w:rsidP="00B35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3597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B35971">
              <w:rPr>
                <w:noProof/>
              </w:rPr>
              <w:t>05</w:t>
            </w:r>
          </w:p>
        </w:tc>
      </w:tr>
      <w:tr w:rsidR="001E41F3" w14:paraId="278B7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210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EB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D2D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067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E2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64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D8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299508" w14:textId="4695FB16" w:rsidR="001E41F3" w:rsidRDefault="003D0C49" w:rsidP="00246C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4744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83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F545E" w14:textId="77777777" w:rsidR="001E41F3" w:rsidRDefault="00246CC4" w:rsidP="0024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9954B8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25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F32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F9D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47D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294430" w14:textId="77777777" w:rsidTr="00547111">
        <w:tc>
          <w:tcPr>
            <w:tcW w:w="1843" w:type="dxa"/>
          </w:tcPr>
          <w:p w14:paraId="5F7E4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B9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A9E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9A5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883FC" w14:textId="77777777" w:rsidR="001E41F3" w:rsidRDefault="00CF5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editorial errors in the current specification.</w:t>
            </w:r>
          </w:p>
          <w:p w14:paraId="4BB66557" w14:textId="364678A4" w:rsidR="00CF03E6" w:rsidRDefault="00CF0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1F7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B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B1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E8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2F0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DE0C4" w14:textId="375F8803" w:rsidR="007E1424" w:rsidRDefault="007E1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made:</w:t>
            </w:r>
          </w:p>
          <w:p w14:paraId="66F1A9B0" w14:textId="5F257B9D" w:rsidR="007E1424" w:rsidRDefault="000E250A" w:rsidP="00DF7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“g;” from the procedural text</w:t>
            </w:r>
          </w:p>
          <w:p w14:paraId="3C042275" w14:textId="197D98FC" w:rsidR="000E250A" w:rsidRDefault="003519D8" w:rsidP="00DF7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procedural text, change “</w:t>
            </w:r>
            <w:r w:rsidRPr="00834AED">
              <w:rPr>
                <w:i/>
              </w:rPr>
              <w:t>measResultServCell</w:t>
            </w:r>
            <w:r>
              <w:rPr>
                <w:noProof/>
                <w:lang w:eastAsia="zh-CN"/>
              </w:rPr>
              <w:t>” into “</w:t>
            </w:r>
            <w:r w:rsidRPr="00834AED">
              <w:rPr>
                <w:i/>
              </w:rPr>
              <w:t>measResultServ</w:t>
            </w:r>
            <w:r>
              <w:rPr>
                <w:i/>
              </w:rPr>
              <w:t>ing</w:t>
            </w:r>
            <w:r w:rsidRPr="00834AED">
              <w:rPr>
                <w:i/>
              </w:rPr>
              <w:t>Cell</w:t>
            </w:r>
            <w:r>
              <w:rPr>
                <w:noProof/>
                <w:lang w:eastAsia="zh-CN"/>
              </w:rPr>
              <w:t>” in order to be aligned with the ASN1 definition</w:t>
            </w:r>
          </w:p>
          <w:p w14:paraId="2B66B467" w14:textId="77777777" w:rsidR="00DF7A08" w:rsidRDefault="00DF7A08" w:rsidP="00DF7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field description of anyCellSelectionDetected</w:t>
            </w:r>
          </w:p>
          <w:p w14:paraId="1E23A28B" w14:textId="77777777" w:rsidR="00DF7A08" w:rsidRDefault="00DF7A08" w:rsidP="00DF7A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field descriptions of logMeasResultListBT and logMeasResultListWLAN</w:t>
            </w:r>
          </w:p>
          <w:p w14:paraId="54AA7C12" w14:textId="77777777" w:rsidR="00DF7A08" w:rsidRDefault="00DF7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D309D" w14:textId="77777777" w:rsidR="007F6CB2" w:rsidRPr="00D6646E" w:rsidRDefault="007F6CB2" w:rsidP="007F6CB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6646E">
              <w:rPr>
                <w:rFonts w:hint="eastAsia"/>
                <w:b/>
                <w:noProof/>
                <w:lang w:eastAsia="zh-CN"/>
              </w:rPr>
              <w:t>I</w:t>
            </w:r>
            <w:r w:rsidRPr="00D6646E">
              <w:rPr>
                <w:b/>
                <w:noProof/>
                <w:lang w:eastAsia="zh-CN"/>
              </w:rPr>
              <w:t>mpact analysis</w:t>
            </w:r>
          </w:p>
          <w:p w14:paraId="4D4EA291" w14:textId="77777777" w:rsidR="007F6CB2" w:rsidRPr="00D6646E" w:rsidRDefault="007F6CB2" w:rsidP="007F6CB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6646E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D6646E">
              <w:rPr>
                <w:b/>
                <w:noProof/>
                <w:u w:val="single"/>
                <w:lang w:eastAsia="zh-CN"/>
              </w:rPr>
              <w:t>mpacted functionality</w:t>
            </w:r>
          </w:p>
          <w:p w14:paraId="5CBF82F8" w14:textId="26F29ACA" w:rsidR="007F6CB2" w:rsidRDefault="00C22B69" w:rsidP="007F6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MDT and SON</w:t>
            </w:r>
            <w:bookmarkStart w:id="2" w:name="_GoBack"/>
            <w:bookmarkEnd w:id="2"/>
          </w:p>
          <w:p w14:paraId="3A104C52" w14:textId="77777777" w:rsidR="007F6CB2" w:rsidRDefault="007F6CB2" w:rsidP="007F6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4CB2AB" w14:textId="77777777" w:rsidR="007F6CB2" w:rsidRPr="00D6646E" w:rsidRDefault="007F6CB2" w:rsidP="007F6CB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D6646E">
              <w:rPr>
                <w:b/>
                <w:noProof/>
                <w:u w:val="single"/>
                <w:lang w:eastAsia="zh-CN"/>
              </w:rPr>
              <w:t>Inter-operability</w:t>
            </w:r>
          </w:p>
          <w:p w14:paraId="1A9BB5F5" w14:textId="03FEF7A4" w:rsidR="007F6CB2" w:rsidRDefault="007F6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as the changes are editorial.</w:t>
            </w:r>
          </w:p>
          <w:p w14:paraId="43793BF9" w14:textId="26D9A833" w:rsidR="007F6CB2" w:rsidRDefault="007F6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242D9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A1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D0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477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79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F61FB" w14:textId="2F516AC8" w:rsidR="007E1424" w:rsidRDefault="007E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editorial errors still exist.</w:t>
            </w:r>
          </w:p>
          <w:p w14:paraId="48DBC369" w14:textId="77777777" w:rsidR="007E1424" w:rsidRDefault="007E1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A01FA20" w14:textId="77777777" w:rsidTr="00547111">
        <w:tc>
          <w:tcPr>
            <w:tcW w:w="2694" w:type="dxa"/>
            <w:gridSpan w:val="2"/>
          </w:tcPr>
          <w:p w14:paraId="24D97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08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003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58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812A5" w14:textId="664C6285" w:rsidR="001E41F3" w:rsidRDefault="007F10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.5a.3.2</w:t>
            </w:r>
            <w:r w:rsidR="00B16573">
              <w:rPr>
                <w:noProof/>
                <w:lang w:eastAsia="zh-CN"/>
              </w:rPr>
              <w:t>, 6.2.2</w:t>
            </w:r>
          </w:p>
        </w:tc>
      </w:tr>
      <w:tr w:rsidR="001E41F3" w14:paraId="268BC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F8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EF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A7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F5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A6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83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591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7A465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2969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9F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0A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86E8" w14:textId="77777777" w:rsidR="001E41F3" w:rsidRDefault="00A556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123A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E71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BEB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A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01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2097" w14:textId="77777777" w:rsidR="001E41F3" w:rsidRDefault="00A556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B1F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21C2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365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2F9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072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5B8CD" w14:textId="77777777" w:rsidR="001E41F3" w:rsidRDefault="00A556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AF6D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B2A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C6EF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42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983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A81C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31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AF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1CF1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6E10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7BD3DE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74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DC5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6C15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1F4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0894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C016A" w14:textId="77777777" w:rsidR="001E41F3" w:rsidRDefault="001E41F3">
      <w:pPr>
        <w:rPr>
          <w:noProof/>
        </w:rPr>
      </w:pPr>
    </w:p>
    <w:p w14:paraId="480F4089" w14:textId="77777777" w:rsidR="00D7069A" w:rsidRPr="00834AED" w:rsidRDefault="00D7069A" w:rsidP="00D7069A">
      <w:pPr>
        <w:pStyle w:val="4"/>
      </w:pPr>
      <w:bookmarkStart w:id="3" w:name="_Toc46439297"/>
      <w:bookmarkStart w:id="4" w:name="_Toc46444134"/>
      <w:bookmarkStart w:id="5" w:name="_Toc46486895"/>
      <w:r w:rsidRPr="00834AED">
        <w:t>5.5a.3.2</w:t>
      </w:r>
      <w:r w:rsidRPr="00834AED">
        <w:tab/>
        <w:t>Initiation</w:t>
      </w:r>
      <w:bookmarkEnd w:id="3"/>
      <w:bookmarkEnd w:id="4"/>
      <w:bookmarkEnd w:id="5"/>
    </w:p>
    <w:p w14:paraId="0C2BB073" w14:textId="77777777" w:rsidR="00D7069A" w:rsidRPr="00834AED" w:rsidRDefault="00D7069A" w:rsidP="00D7069A">
      <w:r w:rsidRPr="00834AED">
        <w:t>While T330 is running, the UE shall:</w:t>
      </w:r>
    </w:p>
    <w:p w14:paraId="031CD5BE" w14:textId="77777777" w:rsidR="00D7069A" w:rsidRPr="00834AED" w:rsidRDefault="00D7069A" w:rsidP="00D7069A">
      <w:pPr>
        <w:pStyle w:val="B1"/>
      </w:pPr>
      <w:r w:rsidRPr="00834AED">
        <w:t>1&gt;</w:t>
      </w:r>
      <w:r w:rsidRPr="00834AED">
        <w:tab/>
        <w:t>perform the logging in accordance with the following:</w:t>
      </w:r>
    </w:p>
    <w:p w14:paraId="044082B7" w14:textId="77777777" w:rsidR="00D7069A" w:rsidRPr="00834AED" w:rsidRDefault="00D7069A" w:rsidP="00D7069A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 xml:space="preserve">if the </w:t>
      </w:r>
      <w:r w:rsidRPr="00834AED">
        <w:rPr>
          <w:rFonts w:eastAsia="等线"/>
          <w:i/>
        </w:rPr>
        <w:t>reportType</w:t>
      </w:r>
      <w:r w:rsidRPr="00834AED">
        <w:rPr>
          <w:rFonts w:eastAsia="等线"/>
        </w:rPr>
        <w:t xml:space="preserve"> is set to </w:t>
      </w:r>
      <w:r w:rsidRPr="00834AED">
        <w:rPr>
          <w:rFonts w:eastAsia="等线"/>
          <w:i/>
        </w:rPr>
        <w:t xml:space="preserve">periodical </w:t>
      </w:r>
      <w:r w:rsidRPr="00834AED">
        <w:rPr>
          <w:rFonts w:eastAsia="等线"/>
          <w:iCs/>
        </w:rPr>
        <w:t xml:space="preserve">in the </w:t>
      </w:r>
      <w:r w:rsidRPr="00834AED">
        <w:rPr>
          <w:rFonts w:eastAsia="等线"/>
          <w:i/>
        </w:rPr>
        <w:t>VarLogMeasConfig</w:t>
      </w:r>
      <w:r w:rsidRPr="00834AED">
        <w:rPr>
          <w:rFonts w:eastAsia="等线"/>
        </w:rPr>
        <w:t>:</w:t>
      </w:r>
    </w:p>
    <w:p w14:paraId="39E34BCC" w14:textId="77777777" w:rsidR="00D7069A" w:rsidRPr="00834AED" w:rsidRDefault="00D7069A" w:rsidP="00D7069A">
      <w:pPr>
        <w:pStyle w:val="B3"/>
      </w:pPr>
      <w:r w:rsidRPr="00834AED">
        <w:rPr>
          <w:rFonts w:eastAsia="宋体"/>
        </w:rPr>
        <w:t>3</w:t>
      </w:r>
      <w:r w:rsidRPr="00834AED">
        <w:t>&gt;</w:t>
      </w:r>
      <w:r w:rsidRPr="00834AED">
        <w:tab/>
        <w:t xml:space="preserve">if the UE is camping normally on an NR cell and if the RPLMN is included in </w:t>
      </w:r>
      <w:r w:rsidRPr="00834AED">
        <w:rPr>
          <w:i/>
        </w:rPr>
        <w:t>plmn-IdentityList</w:t>
      </w:r>
      <w:r w:rsidRPr="00834AED">
        <w:t xml:space="preserve"> stored in </w:t>
      </w:r>
      <w:r w:rsidRPr="00834AED">
        <w:rPr>
          <w:i/>
        </w:rPr>
        <w:t xml:space="preserve">VarLogMeasReport </w:t>
      </w:r>
      <w:r w:rsidRPr="00834AED">
        <w:t xml:space="preserve">and, if the cell is part of the area indicated by </w:t>
      </w:r>
      <w:r w:rsidRPr="00834AED">
        <w:rPr>
          <w:i/>
        </w:rPr>
        <w:t>areaConfiguration</w:t>
      </w:r>
      <w:r w:rsidRPr="00834AED">
        <w:t xml:space="preserve"> if configured in </w:t>
      </w:r>
      <w:r w:rsidRPr="00834AED">
        <w:rPr>
          <w:i/>
        </w:rPr>
        <w:t>VarLogMeasConfig</w:t>
      </w:r>
      <w:r w:rsidRPr="00834AED">
        <w:t>:</w:t>
      </w:r>
    </w:p>
    <w:p w14:paraId="5FDFAD1C" w14:textId="77777777" w:rsidR="00D7069A" w:rsidRPr="00834AED" w:rsidRDefault="00D7069A" w:rsidP="00D7069A">
      <w:pPr>
        <w:pStyle w:val="B4"/>
      </w:pPr>
      <w:r w:rsidRPr="00834AED">
        <w:rPr>
          <w:rFonts w:eastAsia="宋体"/>
        </w:rPr>
        <w:t>4</w:t>
      </w:r>
      <w:r w:rsidRPr="00834AED">
        <w:t>&gt;</w:t>
      </w:r>
      <w:r w:rsidRPr="00834AED">
        <w:tab/>
        <w:t xml:space="preserve">perform the logging at regular time intervals, as defined by the </w:t>
      </w:r>
      <w:r w:rsidRPr="00834AED">
        <w:rPr>
          <w:i/>
        </w:rPr>
        <w:t>loggingInterval</w:t>
      </w:r>
      <w:r w:rsidRPr="00834AED">
        <w:t xml:space="preserve"> in </w:t>
      </w:r>
      <w:r w:rsidRPr="00834AED">
        <w:rPr>
          <w:iCs/>
        </w:rPr>
        <w:t xml:space="preserve">the </w:t>
      </w:r>
      <w:r w:rsidRPr="00834AED">
        <w:rPr>
          <w:i/>
          <w:lang w:eastAsia="zh-CN"/>
        </w:rPr>
        <w:t>VarLogMeasConfig</w:t>
      </w:r>
      <w:r w:rsidRPr="00834AED">
        <w:t>;</w:t>
      </w:r>
      <w:del w:id="6" w:author="Huawei" w:date="2020-07-31T16:55:00Z">
        <w:r w:rsidRPr="00834AED" w:rsidDel="000F1922">
          <w:rPr>
            <w:i/>
          </w:rPr>
          <w:delText>g</w:delText>
        </w:r>
        <w:r w:rsidRPr="00834AED" w:rsidDel="000F1922">
          <w:delText>;</w:delText>
        </w:r>
      </w:del>
    </w:p>
    <w:p w14:paraId="2300FE30" w14:textId="77777777" w:rsidR="00D7069A" w:rsidRPr="00834AED" w:rsidRDefault="00D7069A" w:rsidP="00D7069A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 xml:space="preserve">else if the </w:t>
      </w:r>
      <w:r w:rsidRPr="00834AED">
        <w:rPr>
          <w:rFonts w:eastAsia="等线"/>
          <w:i/>
        </w:rPr>
        <w:t>reportType</w:t>
      </w:r>
      <w:r w:rsidRPr="00834AED">
        <w:rPr>
          <w:rFonts w:eastAsia="等线"/>
        </w:rPr>
        <w:t xml:space="preserve"> is set to </w:t>
      </w:r>
      <w:r w:rsidRPr="00834AED">
        <w:rPr>
          <w:rFonts w:eastAsia="等线"/>
          <w:i/>
        </w:rPr>
        <w:t>eventTriggered</w:t>
      </w:r>
      <w:r w:rsidRPr="00834AED">
        <w:t xml:space="preserve">, and </w:t>
      </w:r>
      <w:r w:rsidRPr="00834AED">
        <w:rPr>
          <w:i/>
        </w:rPr>
        <w:t>eventType</w:t>
      </w:r>
      <w:r w:rsidRPr="00834AED">
        <w:t xml:space="preserve"> is set to </w:t>
      </w:r>
      <w:r w:rsidRPr="00834AED">
        <w:rPr>
          <w:i/>
        </w:rPr>
        <w:t>outOfCoverage</w:t>
      </w:r>
      <w:r w:rsidRPr="00834AED">
        <w:rPr>
          <w:rFonts w:eastAsia="等线"/>
        </w:rPr>
        <w:t>:</w:t>
      </w:r>
    </w:p>
    <w:p w14:paraId="78244A4E" w14:textId="77777777" w:rsidR="00D7069A" w:rsidRPr="00834AED" w:rsidRDefault="00D7069A" w:rsidP="00D7069A">
      <w:pPr>
        <w:pStyle w:val="B3"/>
        <w:rPr>
          <w:rFonts w:eastAsia="宋体"/>
        </w:rPr>
      </w:pPr>
      <w:r w:rsidRPr="00834AED">
        <w:rPr>
          <w:rFonts w:eastAsia="宋体"/>
        </w:rPr>
        <w:t>3&gt;</w:t>
      </w:r>
      <w:r w:rsidRPr="00834AED">
        <w:rPr>
          <w:rFonts w:eastAsia="宋体"/>
        </w:rPr>
        <w:tab/>
        <w:t>perform the logging at regular time intervals as defined by the</w:t>
      </w:r>
      <w:r w:rsidRPr="00834AED">
        <w:rPr>
          <w:rFonts w:eastAsia="宋体"/>
          <w:i/>
          <w:iCs/>
        </w:rPr>
        <w:t xml:space="preserve"> loggingInterval</w:t>
      </w:r>
      <w:r w:rsidRPr="00834AED">
        <w:rPr>
          <w:rFonts w:eastAsia="宋体"/>
        </w:rPr>
        <w:t xml:space="preserve"> in </w:t>
      </w:r>
      <w:r w:rsidRPr="00834AED">
        <w:rPr>
          <w:rFonts w:eastAsia="宋体"/>
          <w:i/>
          <w:iCs/>
        </w:rPr>
        <w:t>VarLogMeasConfig</w:t>
      </w:r>
      <w:r w:rsidRPr="00834AED">
        <w:rPr>
          <w:rFonts w:eastAsia="等线"/>
        </w:rPr>
        <w:t xml:space="preserve"> only when the UE is in any cell selection state</w:t>
      </w:r>
      <w:r w:rsidRPr="00834AED">
        <w:rPr>
          <w:rFonts w:eastAsia="宋体"/>
        </w:rPr>
        <w:t>;</w:t>
      </w:r>
    </w:p>
    <w:p w14:paraId="23438E7F" w14:textId="77777777" w:rsidR="00D7069A" w:rsidRPr="00834AED" w:rsidRDefault="00D7069A" w:rsidP="00D7069A">
      <w:pPr>
        <w:pStyle w:val="B3"/>
        <w:rPr>
          <w:rFonts w:eastAsia="宋体"/>
        </w:rPr>
      </w:pPr>
      <w:r w:rsidRPr="00834AED">
        <w:rPr>
          <w:rFonts w:eastAsia="宋体"/>
        </w:rPr>
        <w:t>3&gt;</w:t>
      </w:r>
      <w:r w:rsidRPr="00834AED">
        <w:rPr>
          <w:rFonts w:eastAsia="宋体"/>
        </w:rPr>
        <w:tab/>
        <w:t>perform the logging immediately upon transitioning from the any cell selection state to the camped normally state;</w:t>
      </w:r>
    </w:p>
    <w:p w14:paraId="71BE50DC" w14:textId="77777777" w:rsidR="00D7069A" w:rsidRPr="00834AED" w:rsidRDefault="00D7069A" w:rsidP="00D7069A">
      <w:pPr>
        <w:pStyle w:val="B2"/>
        <w:rPr>
          <w:rFonts w:eastAsia="等线"/>
        </w:rPr>
      </w:pPr>
      <w:r w:rsidRPr="00834AED">
        <w:rPr>
          <w:rFonts w:eastAsia="等线"/>
        </w:rPr>
        <w:t>2&gt;</w:t>
      </w:r>
      <w:r w:rsidRPr="00834AED">
        <w:rPr>
          <w:rFonts w:eastAsia="等线"/>
        </w:rPr>
        <w:tab/>
        <w:t xml:space="preserve">else if the </w:t>
      </w:r>
      <w:r w:rsidRPr="00834AED">
        <w:rPr>
          <w:rFonts w:eastAsia="等线"/>
          <w:i/>
        </w:rPr>
        <w:t>reportType</w:t>
      </w:r>
      <w:r w:rsidRPr="00834AED">
        <w:rPr>
          <w:rFonts w:eastAsia="等线"/>
        </w:rPr>
        <w:t xml:space="preserve"> is set to </w:t>
      </w:r>
      <w:r w:rsidRPr="00834AED">
        <w:rPr>
          <w:rFonts w:eastAsia="等线"/>
          <w:i/>
        </w:rPr>
        <w:t xml:space="preserve">eventType </w:t>
      </w:r>
      <w:r w:rsidRPr="00834AED">
        <w:t xml:space="preserve">and </w:t>
      </w:r>
      <w:r w:rsidRPr="00834AED">
        <w:rPr>
          <w:i/>
        </w:rPr>
        <w:t>eventType</w:t>
      </w:r>
      <w:r w:rsidRPr="00834AED">
        <w:t xml:space="preserve"> is set to </w:t>
      </w:r>
      <w:r w:rsidRPr="00834AED">
        <w:rPr>
          <w:i/>
        </w:rPr>
        <w:t>eventL1</w:t>
      </w:r>
      <w:r w:rsidRPr="00834AED">
        <w:rPr>
          <w:rFonts w:eastAsia="等线"/>
        </w:rPr>
        <w:t>:</w:t>
      </w:r>
    </w:p>
    <w:p w14:paraId="2D310700" w14:textId="77777777" w:rsidR="00D7069A" w:rsidRPr="00834AED" w:rsidRDefault="00D7069A" w:rsidP="00D7069A">
      <w:pPr>
        <w:pStyle w:val="B3"/>
        <w:rPr>
          <w:rFonts w:eastAsia="等线"/>
        </w:rPr>
      </w:pPr>
      <w:r w:rsidRPr="00834AED">
        <w:rPr>
          <w:rFonts w:eastAsia="等线"/>
        </w:rPr>
        <w:t>3&gt;</w:t>
      </w:r>
      <w:r w:rsidRPr="00834AED">
        <w:rPr>
          <w:rFonts w:eastAsia="等线"/>
        </w:rPr>
        <w:tab/>
      </w:r>
      <w:r w:rsidRPr="00834AED">
        <w:rPr>
          <w:lang w:eastAsia="zh-CN"/>
        </w:rPr>
        <w:t xml:space="preserve">if the UE is camping normally on an NR cell and if the RPLMN is included in </w:t>
      </w:r>
      <w:r w:rsidRPr="00834AED">
        <w:rPr>
          <w:i/>
          <w:lang w:eastAsia="zh-CN"/>
        </w:rPr>
        <w:t>plmn-IdentityList</w:t>
      </w:r>
      <w:r w:rsidRPr="00834AED">
        <w:rPr>
          <w:lang w:eastAsia="zh-CN"/>
        </w:rPr>
        <w:t xml:space="preserve"> stored in </w:t>
      </w:r>
      <w:r w:rsidRPr="00834AED">
        <w:rPr>
          <w:i/>
          <w:lang w:eastAsia="zh-CN"/>
        </w:rPr>
        <w:t xml:space="preserve">VarLogMeasReport </w:t>
      </w:r>
      <w:r w:rsidRPr="00834AED">
        <w:rPr>
          <w:lang w:eastAsia="zh-CN"/>
        </w:rPr>
        <w:t xml:space="preserve">and, if the cell is part of the area indicated by </w:t>
      </w:r>
      <w:r w:rsidRPr="00834AED">
        <w:rPr>
          <w:i/>
          <w:lang w:eastAsia="zh-CN"/>
        </w:rPr>
        <w:t>areaConfiguration</w:t>
      </w:r>
      <w:r w:rsidRPr="00834AED">
        <w:rPr>
          <w:lang w:eastAsia="zh-CN"/>
        </w:rPr>
        <w:t xml:space="preserve"> if configured in </w:t>
      </w:r>
      <w:r w:rsidRPr="00834AED">
        <w:rPr>
          <w:i/>
          <w:lang w:eastAsia="zh-CN"/>
        </w:rPr>
        <w:t>VarLogMeasConfig</w:t>
      </w:r>
      <w:r w:rsidRPr="00834AED">
        <w:rPr>
          <w:rFonts w:eastAsia="等线"/>
        </w:rPr>
        <w:t>;</w:t>
      </w:r>
    </w:p>
    <w:p w14:paraId="4CE6673C" w14:textId="77777777" w:rsidR="00D7069A" w:rsidRPr="00834AED" w:rsidRDefault="00D7069A" w:rsidP="00D7069A">
      <w:pPr>
        <w:pStyle w:val="B4"/>
        <w:rPr>
          <w:rFonts w:eastAsia="等线"/>
        </w:rPr>
      </w:pPr>
      <w:r w:rsidRPr="00834AED">
        <w:rPr>
          <w:rFonts w:eastAsia="等线"/>
        </w:rPr>
        <w:t>4&gt;</w:t>
      </w:r>
      <w:r w:rsidRPr="00834AED">
        <w:rPr>
          <w:rFonts w:eastAsia="等线"/>
        </w:rPr>
        <w:tab/>
        <w:t xml:space="preserve">perform the logging </w:t>
      </w:r>
      <w:r w:rsidRPr="00834AED">
        <w:rPr>
          <w:rFonts w:eastAsia="宋体"/>
        </w:rPr>
        <w:t>at regular time intervals as defined by the</w:t>
      </w:r>
      <w:r w:rsidRPr="00834AED">
        <w:rPr>
          <w:rFonts w:eastAsia="宋体"/>
          <w:i/>
          <w:iCs/>
        </w:rPr>
        <w:t xml:space="preserve"> loggingInterval</w:t>
      </w:r>
      <w:r w:rsidRPr="00834AED">
        <w:rPr>
          <w:rFonts w:eastAsia="宋体"/>
        </w:rPr>
        <w:t xml:space="preserve"> in </w:t>
      </w:r>
      <w:r w:rsidRPr="00834AED">
        <w:rPr>
          <w:rFonts w:eastAsia="宋体"/>
          <w:i/>
          <w:iCs/>
        </w:rPr>
        <w:t>VarLogMeasConfig</w:t>
      </w:r>
      <w:r w:rsidRPr="00834AED">
        <w:rPr>
          <w:rFonts w:eastAsia="等线"/>
        </w:rPr>
        <w:t xml:space="preserve"> only when the conditions indicated by the </w:t>
      </w:r>
      <w:r w:rsidRPr="00834AED">
        <w:rPr>
          <w:i/>
        </w:rPr>
        <w:t>eventL1</w:t>
      </w:r>
      <w:r w:rsidRPr="00834AED">
        <w:t xml:space="preserve"> </w:t>
      </w:r>
      <w:r w:rsidRPr="00834AED">
        <w:rPr>
          <w:rFonts w:eastAsia="等线"/>
        </w:rPr>
        <w:t>are met;</w:t>
      </w:r>
    </w:p>
    <w:p w14:paraId="3E1359A4" w14:textId="77777777" w:rsidR="00D7069A" w:rsidRPr="00834AED" w:rsidRDefault="00D7069A" w:rsidP="00D7069A">
      <w:pPr>
        <w:pStyle w:val="B2"/>
      </w:pPr>
      <w:r w:rsidRPr="00834AED">
        <w:t>2&gt;</w:t>
      </w:r>
      <w:r w:rsidRPr="00834AED">
        <w:tab/>
      </w:r>
      <w:r w:rsidRPr="00834AED">
        <w:rPr>
          <w:rFonts w:eastAsia="等线"/>
        </w:rPr>
        <w:t>when performing the logging</w:t>
      </w:r>
      <w:r w:rsidRPr="00834AED">
        <w:t>:</w:t>
      </w:r>
    </w:p>
    <w:p w14:paraId="0762B130" w14:textId="77777777" w:rsidR="00D7069A" w:rsidRPr="00834AED" w:rsidRDefault="00D7069A" w:rsidP="00D7069A">
      <w:pPr>
        <w:pStyle w:val="B3"/>
      </w:pPr>
      <w:r w:rsidRPr="00834AED">
        <w:t>3&gt;</w:t>
      </w:r>
      <w:r w:rsidRPr="00834AED">
        <w:tab/>
        <w:t xml:space="preserve">set the </w:t>
      </w:r>
      <w:r w:rsidRPr="00834AED">
        <w:rPr>
          <w:i/>
        </w:rPr>
        <w:t>relativeTimeStamp</w:t>
      </w:r>
      <w:r w:rsidRPr="00834AED">
        <w:t xml:space="preserve"> to indicate the elapsed time since the moment at which the logged measurement configuration was received;</w:t>
      </w:r>
    </w:p>
    <w:p w14:paraId="70343249" w14:textId="77777777" w:rsidR="00D7069A" w:rsidRPr="008D1E12" w:rsidRDefault="00D7069A" w:rsidP="00D7069A">
      <w:pPr>
        <w:pStyle w:val="B3"/>
        <w:rPr>
          <w:rFonts w:eastAsia="Times New Roman"/>
          <w:lang w:eastAsia="ja-JP"/>
        </w:rPr>
      </w:pPr>
      <w:r w:rsidRPr="00834AED">
        <w:t>3&gt;</w:t>
      </w:r>
      <w:r w:rsidRPr="00834AED">
        <w:tab/>
        <w:t xml:space="preserve">if detailed location information became available during the last logging interval, set the content of the </w:t>
      </w:r>
      <w:r w:rsidRPr="00834AED">
        <w:rPr>
          <w:i/>
        </w:rPr>
        <w:t>locationInfo</w:t>
      </w:r>
      <w:r w:rsidRPr="00834AED">
        <w:t xml:space="preserve"> as in 5.3.3.7:</w:t>
      </w:r>
    </w:p>
    <w:p w14:paraId="1D7A0F09" w14:textId="77777777" w:rsidR="00D7069A" w:rsidRPr="00834AED" w:rsidRDefault="00D7069A" w:rsidP="00D7069A">
      <w:pPr>
        <w:pStyle w:val="B3"/>
        <w:rPr>
          <w:rFonts w:eastAsia="等线"/>
        </w:rPr>
      </w:pPr>
      <w:r w:rsidRPr="00834AED">
        <w:rPr>
          <w:rFonts w:eastAsia="等线"/>
        </w:rPr>
        <w:t>3&gt;</w:t>
      </w:r>
      <w:r w:rsidRPr="00834AED">
        <w:rPr>
          <w:rFonts w:eastAsia="等线"/>
        </w:rPr>
        <w:tab/>
        <w:t>if the UE is in any cell seletion state (as specificed in TS 38.304 [20]):</w:t>
      </w:r>
    </w:p>
    <w:p w14:paraId="6E9F9120" w14:textId="77777777" w:rsidR="00D7069A" w:rsidRPr="00834AED" w:rsidRDefault="00D7069A" w:rsidP="00D7069A">
      <w:pPr>
        <w:pStyle w:val="B4"/>
      </w:pPr>
      <w:r w:rsidRPr="00834AED">
        <w:rPr>
          <w:rFonts w:eastAsia="等线"/>
        </w:rPr>
        <w:t>4&gt;</w:t>
      </w:r>
      <w:r w:rsidRPr="00834AED">
        <w:rPr>
          <w:rFonts w:eastAsia="等线"/>
        </w:rPr>
        <w:tab/>
      </w:r>
      <w:r w:rsidRPr="00834AED">
        <w:t xml:space="preserve">set </w:t>
      </w:r>
      <w:r w:rsidRPr="00834AED">
        <w:rPr>
          <w:i/>
        </w:rPr>
        <w:t>anyCellSelectionDetected</w:t>
      </w:r>
      <w:r w:rsidRPr="00834AED">
        <w:t xml:space="preserve"> to indicate the detection of no suitable or no acceptable cell found;</w:t>
      </w:r>
    </w:p>
    <w:p w14:paraId="7A8F760D" w14:textId="77777777" w:rsidR="00D7069A" w:rsidRPr="00834AED" w:rsidRDefault="00D7069A" w:rsidP="00D7069A">
      <w:pPr>
        <w:pStyle w:val="B4"/>
      </w:pPr>
      <w:r w:rsidRPr="00834AED">
        <w:rPr>
          <w:rFonts w:eastAsia="等线"/>
        </w:rPr>
        <w:t>4&gt;</w:t>
      </w:r>
      <w:r w:rsidRPr="00834AED">
        <w:rPr>
          <w:rFonts w:eastAsia="等线"/>
        </w:rPr>
        <w:tab/>
      </w:r>
      <w:r w:rsidRPr="00834AED">
        <w:t xml:space="preserve">set the </w:t>
      </w:r>
      <w:r w:rsidRPr="00834AED">
        <w:rPr>
          <w:i/>
        </w:rPr>
        <w:t>servCellIdentity</w:t>
      </w:r>
      <w:r w:rsidRPr="00834AED">
        <w:t xml:space="preserve"> to indicate global cell identity of the last logged cell that the UE was camping on;</w:t>
      </w:r>
    </w:p>
    <w:p w14:paraId="6CB0D39F" w14:textId="00FC89B7" w:rsidR="00D7069A" w:rsidRPr="00834AED" w:rsidRDefault="00D7069A" w:rsidP="00D7069A">
      <w:pPr>
        <w:pStyle w:val="B4"/>
        <w:rPr>
          <w:rFonts w:eastAsia="等线"/>
        </w:rPr>
      </w:pPr>
      <w:r w:rsidRPr="00834AED">
        <w:rPr>
          <w:rFonts w:eastAsia="等线"/>
        </w:rPr>
        <w:t>4&gt;</w:t>
      </w:r>
      <w:r w:rsidRPr="00834AED">
        <w:rPr>
          <w:rFonts w:eastAsia="等线"/>
        </w:rPr>
        <w:tab/>
      </w:r>
      <w:r w:rsidRPr="00834AED">
        <w:t xml:space="preserve">set the </w:t>
      </w:r>
      <w:r w:rsidRPr="00834AED">
        <w:rPr>
          <w:i/>
        </w:rPr>
        <w:t>measResultServ</w:t>
      </w:r>
      <w:ins w:id="7" w:author="Huawei" w:date="2020-08-03T11:33:00Z">
        <w:r w:rsidR="007E1424">
          <w:rPr>
            <w:i/>
          </w:rPr>
          <w:t>ing</w:t>
        </w:r>
      </w:ins>
      <w:r w:rsidRPr="00834AED">
        <w:rPr>
          <w:i/>
        </w:rPr>
        <w:t>Cell</w:t>
      </w:r>
      <w:r w:rsidRPr="00834AED">
        <w:t xml:space="preserve"> to include the quantities of the last logged cell the UE was camping on;</w:t>
      </w:r>
    </w:p>
    <w:p w14:paraId="56B36130" w14:textId="77777777" w:rsidR="00D7069A" w:rsidRPr="00834AED" w:rsidRDefault="00D7069A" w:rsidP="00D7069A">
      <w:pPr>
        <w:pStyle w:val="B3"/>
        <w:rPr>
          <w:rFonts w:eastAsia="等线"/>
        </w:rPr>
      </w:pPr>
      <w:r w:rsidRPr="00834AED">
        <w:rPr>
          <w:rFonts w:eastAsia="等线"/>
        </w:rPr>
        <w:t>3&gt;</w:t>
      </w:r>
      <w:r w:rsidRPr="00834AED">
        <w:rPr>
          <w:rFonts w:eastAsia="等线"/>
        </w:rPr>
        <w:tab/>
        <w:t>else:</w:t>
      </w:r>
    </w:p>
    <w:p w14:paraId="3AA453F7" w14:textId="77777777" w:rsidR="00D7069A" w:rsidRPr="00834AED" w:rsidRDefault="00D7069A" w:rsidP="00D7069A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>servCellIdentity</w:t>
      </w:r>
      <w:r w:rsidRPr="00834AED">
        <w:t xml:space="preserve"> to indicate global cell identity of the cell the UE is camping on;</w:t>
      </w:r>
    </w:p>
    <w:p w14:paraId="4D36094A" w14:textId="453B85EE" w:rsidR="00D7069A" w:rsidRPr="00834AED" w:rsidRDefault="00D7069A" w:rsidP="00D7069A">
      <w:pPr>
        <w:pStyle w:val="B4"/>
      </w:pPr>
      <w:r w:rsidRPr="00834AED">
        <w:t>4&gt;</w:t>
      </w:r>
      <w:r w:rsidRPr="00834AED">
        <w:tab/>
        <w:t xml:space="preserve">set the </w:t>
      </w:r>
      <w:r w:rsidRPr="00834AED">
        <w:rPr>
          <w:i/>
        </w:rPr>
        <w:t>measResultServ</w:t>
      </w:r>
      <w:ins w:id="8" w:author="Huawei" w:date="2020-08-03T11:33:00Z">
        <w:r w:rsidR="007E1424">
          <w:rPr>
            <w:i/>
          </w:rPr>
          <w:t>ing</w:t>
        </w:r>
      </w:ins>
      <w:r w:rsidRPr="00834AED">
        <w:rPr>
          <w:i/>
        </w:rPr>
        <w:t>Cell</w:t>
      </w:r>
      <w:r w:rsidRPr="00834AED">
        <w:t xml:space="preserve"> to include the quantities of the cell the UE is camping on;</w:t>
      </w:r>
    </w:p>
    <w:p w14:paraId="2D0F3E91" w14:textId="77777777" w:rsidR="00D7069A" w:rsidRPr="00834AED" w:rsidRDefault="00D7069A" w:rsidP="00D7069A">
      <w:pPr>
        <w:pStyle w:val="B4"/>
      </w:pPr>
      <w:r w:rsidRPr="00834AED">
        <w:t>4&gt;</w:t>
      </w:r>
      <w:r w:rsidRPr="00834AED">
        <w:tab/>
        <w:t xml:space="preserve">if available, set the </w:t>
      </w:r>
      <w:r w:rsidRPr="00834AED">
        <w:rPr>
          <w:i/>
          <w:iCs/>
        </w:rPr>
        <w:t>measResultNeighCells</w:t>
      </w:r>
      <w:r w:rsidRPr="00834AED">
        <w:rPr>
          <w:iCs/>
        </w:rPr>
        <w:t xml:space="preserve">, </w:t>
      </w:r>
      <w:r w:rsidRPr="00834AED">
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3CDFFC9E" w14:textId="77777777" w:rsidR="00D7069A" w:rsidRPr="00834AED" w:rsidRDefault="00D7069A" w:rsidP="00D7069A">
      <w:pPr>
        <w:pStyle w:val="B5"/>
      </w:pPr>
      <w:r w:rsidRPr="00834AED">
        <w:t>5&gt;</w:t>
      </w:r>
      <w:r w:rsidRPr="00834AED">
        <w:tab/>
        <w:t>for each neighbour cell included, include the optional fields that are available;</w:t>
      </w:r>
    </w:p>
    <w:p w14:paraId="77EB1F39" w14:textId="77777777" w:rsidR="00D7069A" w:rsidRPr="00834AED" w:rsidRDefault="00D7069A" w:rsidP="00D7069A">
      <w:pPr>
        <w:pStyle w:val="NO"/>
      </w:pPr>
      <w:r w:rsidRPr="00834AED">
        <w:t>NOTE:</w:t>
      </w:r>
      <w:r w:rsidRPr="00834AED">
        <w:tab/>
        <w:t>The UE includes the latest results of the available measurements as used for cell reselection evaluation in RRC_IDLE or RRC_INACTIVE or as used for evaluation of reporting criteria or for measurement reporting according to 5.5.3 in RRC_CONNECTED, which are performed in accordance with the performance requirements as specified in TS 38.133 [14].</w:t>
      </w:r>
    </w:p>
    <w:p w14:paraId="1219C825" w14:textId="77777777" w:rsidR="00D7069A" w:rsidRPr="00834AED" w:rsidRDefault="00D7069A" w:rsidP="00D7069A">
      <w:pPr>
        <w:pStyle w:val="B2"/>
        <w:rPr>
          <w:lang w:eastAsia="x-none"/>
        </w:rPr>
      </w:pPr>
      <w:r w:rsidRPr="00834AED">
        <w:t>2&gt;</w:t>
      </w:r>
      <w:r w:rsidRPr="00834AED">
        <w:tab/>
        <w:t>when the memory reserved for the logged measurement information becomes full, stop timer T330 and perform the same actions as performed upon expiry of T330, as specified in 5.5a.1.4.</w:t>
      </w:r>
    </w:p>
    <w:p w14:paraId="021FDF6E" w14:textId="77777777" w:rsidR="00D7069A" w:rsidRDefault="00D7069A">
      <w:pPr>
        <w:rPr>
          <w:noProof/>
        </w:rPr>
      </w:pPr>
    </w:p>
    <w:p w14:paraId="6A6BFFB9" w14:textId="56F1D50D" w:rsidR="00DF7A08" w:rsidRPr="00DF7A08" w:rsidRDefault="00DF7A08">
      <w:pPr>
        <w:rPr>
          <w:i/>
          <w:noProof/>
          <w:lang w:eastAsia="zh-CN"/>
        </w:rPr>
      </w:pPr>
      <w:r w:rsidRPr="00DF7A08">
        <w:rPr>
          <w:rFonts w:hint="eastAsia"/>
          <w:i/>
          <w:noProof/>
          <w:highlight w:val="yellow"/>
          <w:lang w:eastAsia="zh-CN"/>
        </w:rPr>
        <w:t>&lt;</w:t>
      </w:r>
      <w:r w:rsidRPr="00DF7A08">
        <w:rPr>
          <w:i/>
          <w:noProof/>
          <w:highlight w:val="yellow"/>
          <w:lang w:eastAsia="zh-CN"/>
        </w:rPr>
        <w:t>Next modification&gt;</w:t>
      </w:r>
    </w:p>
    <w:p w14:paraId="4C3E3ED0" w14:textId="77777777" w:rsidR="00DF7A08" w:rsidRDefault="00DF7A08">
      <w:pPr>
        <w:rPr>
          <w:noProof/>
        </w:rPr>
      </w:pPr>
    </w:p>
    <w:p w14:paraId="75331078" w14:textId="77777777" w:rsidR="00DF7A08" w:rsidRPr="00F537EB" w:rsidRDefault="00DF7A08" w:rsidP="00DF7A08">
      <w:pPr>
        <w:pStyle w:val="3"/>
      </w:pPr>
      <w:bookmarkStart w:id="9" w:name="_Toc20425880"/>
      <w:bookmarkStart w:id="10" w:name="_Toc29321276"/>
      <w:bookmarkStart w:id="11" w:name="_Toc36756991"/>
      <w:bookmarkStart w:id="12" w:name="_Toc36836532"/>
      <w:bookmarkStart w:id="13" w:name="_Toc36843509"/>
      <w:bookmarkStart w:id="14" w:name="_Toc37067798"/>
      <w:r w:rsidRPr="00F537EB">
        <w:t>6.2.2</w:t>
      </w:r>
      <w:r w:rsidRPr="00F537EB">
        <w:tab/>
        <w:t>Message definitions</w:t>
      </w:r>
      <w:bookmarkEnd w:id="9"/>
      <w:bookmarkEnd w:id="10"/>
      <w:bookmarkEnd w:id="11"/>
      <w:bookmarkEnd w:id="12"/>
      <w:bookmarkEnd w:id="13"/>
      <w:bookmarkEnd w:id="14"/>
    </w:p>
    <w:p w14:paraId="430BCB6C" w14:textId="77777777" w:rsidR="00DF7A08" w:rsidRPr="00014192" w:rsidRDefault="00DF7A08" w:rsidP="00DF7A08">
      <w:pPr>
        <w:rPr>
          <w:i/>
          <w:noProof/>
        </w:rPr>
      </w:pPr>
      <w:r w:rsidRPr="00014192">
        <w:rPr>
          <w:i/>
          <w:highlight w:val="yellow"/>
        </w:rPr>
        <w:t>&lt;Partially omitted&gt;</w:t>
      </w:r>
    </w:p>
    <w:p w14:paraId="3687C394" w14:textId="77777777" w:rsidR="00DF7A08" w:rsidRPr="00F537EB" w:rsidRDefault="00DF7A08" w:rsidP="00DF7A08">
      <w:pPr>
        <w:pStyle w:val="4"/>
      </w:pPr>
      <w:bookmarkStart w:id="15" w:name="_Toc36757035"/>
      <w:bookmarkStart w:id="16" w:name="_Toc36836576"/>
      <w:bookmarkStart w:id="17" w:name="_Toc36843553"/>
      <w:bookmarkStart w:id="18" w:name="_Toc37067842"/>
      <w:r w:rsidRPr="00F537EB">
        <w:t>–</w:t>
      </w:r>
      <w:r w:rsidRPr="00F537EB">
        <w:tab/>
      </w:r>
      <w:r w:rsidRPr="00F537EB">
        <w:rPr>
          <w:i/>
        </w:rPr>
        <w:t>UEInformationResponse</w:t>
      </w:r>
      <w:bookmarkEnd w:id="15"/>
      <w:bookmarkEnd w:id="16"/>
      <w:bookmarkEnd w:id="17"/>
      <w:bookmarkEnd w:id="18"/>
    </w:p>
    <w:p w14:paraId="1166DA56" w14:textId="77777777" w:rsidR="00DF7A08" w:rsidRPr="00F537EB" w:rsidRDefault="00DF7A08" w:rsidP="00DF7A08">
      <w:r w:rsidRPr="00F537EB">
        <w:t xml:space="preserve">The </w:t>
      </w:r>
      <w:r w:rsidRPr="00F537EB">
        <w:rPr>
          <w:i/>
        </w:rPr>
        <w:t>UEInformationResponse</w:t>
      </w:r>
      <w:r w:rsidRPr="00F537EB">
        <w:t xml:space="preserve"> message is used by the UE to transfer information requested by the network.</w:t>
      </w:r>
    </w:p>
    <w:p w14:paraId="31D2D95A" w14:textId="77777777" w:rsidR="00DF7A08" w:rsidRPr="00F537EB" w:rsidRDefault="00DF7A08" w:rsidP="00DF7A08">
      <w:pPr>
        <w:pStyle w:val="B1"/>
      </w:pPr>
      <w:r w:rsidRPr="00F537EB">
        <w:t>Signalling radio bearer: SRB1</w:t>
      </w:r>
      <w:r w:rsidRPr="00F537EB">
        <w:rPr>
          <w:rFonts w:eastAsia="Malgun Gothic"/>
        </w:rPr>
        <w:t xml:space="preserve"> or SRB2 (when logged measurement information is included)</w:t>
      </w:r>
    </w:p>
    <w:p w14:paraId="00E92FCF" w14:textId="77777777" w:rsidR="00DF7A08" w:rsidRPr="00F537EB" w:rsidRDefault="00DF7A08" w:rsidP="00DF7A08">
      <w:pPr>
        <w:pStyle w:val="B1"/>
      </w:pPr>
      <w:r w:rsidRPr="00F537EB">
        <w:t>RLC-SAP: AM</w:t>
      </w:r>
    </w:p>
    <w:p w14:paraId="0CDBD113" w14:textId="77777777" w:rsidR="00DF7A08" w:rsidRPr="00F537EB" w:rsidRDefault="00DF7A08" w:rsidP="00DF7A08">
      <w:pPr>
        <w:pStyle w:val="B1"/>
      </w:pPr>
      <w:r w:rsidRPr="00F537EB">
        <w:t>Logical channel: DCCH</w:t>
      </w:r>
    </w:p>
    <w:p w14:paraId="67F07435" w14:textId="77777777" w:rsidR="00DF7A08" w:rsidRPr="00F537EB" w:rsidRDefault="00DF7A08" w:rsidP="00DF7A08">
      <w:pPr>
        <w:pStyle w:val="B1"/>
      </w:pPr>
      <w:r w:rsidRPr="00F537EB">
        <w:t>Direction: UE to network</w:t>
      </w:r>
    </w:p>
    <w:p w14:paraId="0EA70457" w14:textId="77777777" w:rsidR="00DF7A08" w:rsidRPr="00F537EB" w:rsidRDefault="00DF7A08" w:rsidP="00DF7A08">
      <w:pPr>
        <w:pStyle w:val="TH"/>
        <w:rPr>
          <w:bCs/>
          <w:i/>
          <w:iCs/>
        </w:rPr>
      </w:pPr>
      <w:r w:rsidRPr="00F537EB">
        <w:rPr>
          <w:bCs/>
          <w:i/>
          <w:iCs/>
        </w:rPr>
        <w:t>UEInformationResponse message</w:t>
      </w:r>
    </w:p>
    <w:p w14:paraId="385E28C4" w14:textId="77777777" w:rsidR="00DF7A08" w:rsidRPr="00F537EB" w:rsidRDefault="00DF7A08" w:rsidP="00DF7A08">
      <w:pPr>
        <w:pStyle w:val="PL"/>
      </w:pPr>
      <w:r w:rsidRPr="00F537EB">
        <w:t>-- ASN1START</w:t>
      </w:r>
    </w:p>
    <w:p w14:paraId="0F4EB2A9" w14:textId="77777777" w:rsidR="00DF7A08" w:rsidRPr="00F537EB" w:rsidRDefault="00DF7A08" w:rsidP="00DF7A08">
      <w:pPr>
        <w:pStyle w:val="PL"/>
      </w:pPr>
      <w:r w:rsidRPr="00F537EB">
        <w:t>-- TAG-UEINFORMATIONRESPONSE-START</w:t>
      </w:r>
    </w:p>
    <w:p w14:paraId="5928AD7F" w14:textId="77777777" w:rsidR="00DF7A08" w:rsidRPr="00F537EB" w:rsidRDefault="00DF7A08" w:rsidP="00DF7A08">
      <w:pPr>
        <w:pStyle w:val="PL"/>
      </w:pPr>
    </w:p>
    <w:p w14:paraId="0894D282" w14:textId="77777777" w:rsidR="00DF7A08" w:rsidRPr="00F537EB" w:rsidRDefault="00DF7A08" w:rsidP="00DF7A08">
      <w:pPr>
        <w:pStyle w:val="PL"/>
      </w:pPr>
      <w:r w:rsidRPr="00F537EB">
        <w:t>UEInformationResponse-r16 ::=        SEQUENCE {</w:t>
      </w:r>
    </w:p>
    <w:p w14:paraId="505C71E2" w14:textId="77777777" w:rsidR="00DF7A08" w:rsidRPr="00F537EB" w:rsidRDefault="00DF7A08" w:rsidP="00DF7A08">
      <w:pPr>
        <w:pStyle w:val="PL"/>
      </w:pPr>
      <w:r w:rsidRPr="00F537EB">
        <w:t xml:space="preserve">    rrc-TransactionIdentifier            RRC-TransactionIdentifier,</w:t>
      </w:r>
    </w:p>
    <w:p w14:paraId="0589CED6" w14:textId="77777777" w:rsidR="00DF7A08" w:rsidRPr="00F537EB" w:rsidRDefault="00DF7A08" w:rsidP="00DF7A08">
      <w:pPr>
        <w:pStyle w:val="PL"/>
      </w:pPr>
      <w:r w:rsidRPr="00F537EB">
        <w:t xml:space="preserve">    criticalExtensions                   CHOICE {</w:t>
      </w:r>
    </w:p>
    <w:p w14:paraId="12D09228" w14:textId="77777777" w:rsidR="00DF7A08" w:rsidRPr="00F537EB" w:rsidRDefault="00DF7A08" w:rsidP="00DF7A08">
      <w:pPr>
        <w:pStyle w:val="PL"/>
      </w:pPr>
      <w:r w:rsidRPr="00F537EB">
        <w:t xml:space="preserve">        ueInformationResponse-r16            UEInformationResponse-r16-IEs,</w:t>
      </w:r>
    </w:p>
    <w:p w14:paraId="6683B4A9" w14:textId="77777777" w:rsidR="00DF7A08" w:rsidRPr="00F537EB" w:rsidRDefault="00DF7A08" w:rsidP="00DF7A08">
      <w:pPr>
        <w:pStyle w:val="PL"/>
      </w:pPr>
      <w:r w:rsidRPr="00F537EB">
        <w:t xml:space="preserve">        criticalExtensionsFuture             SEQUENCE {}</w:t>
      </w:r>
    </w:p>
    <w:p w14:paraId="65B6B712" w14:textId="77777777" w:rsidR="00DF7A08" w:rsidRPr="00F537EB" w:rsidRDefault="00DF7A08" w:rsidP="00DF7A08">
      <w:pPr>
        <w:pStyle w:val="PL"/>
      </w:pPr>
      <w:r w:rsidRPr="00F537EB">
        <w:t xml:space="preserve">    }</w:t>
      </w:r>
    </w:p>
    <w:p w14:paraId="2D9A1B29" w14:textId="77777777" w:rsidR="00DF7A08" w:rsidRPr="00F537EB" w:rsidRDefault="00DF7A08" w:rsidP="00DF7A08">
      <w:pPr>
        <w:pStyle w:val="PL"/>
      </w:pPr>
      <w:r w:rsidRPr="00F537EB">
        <w:t>}</w:t>
      </w:r>
    </w:p>
    <w:p w14:paraId="0C10C3C6" w14:textId="77777777" w:rsidR="00DF7A08" w:rsidRPr="00F537EB" w:rsidRDefault="00DF7A08" w:rsidP="00DF7A08">
      <w:pPr>
        <w:pStyle w:val="PL"/>
      </w:pPr>
    </w:p>
    <w:p w14:paraId="7A33282A" w14:textId="77777777" w:rsidR="00DF7A08" w:rsidRPr="00F537EB" w:rsidRDefault="00DF7A08" w:rsidP="00DF7A08">
      <w:pPr>
        <w:pStyle w:val="PL"/>
      </w:pPr>
      <w:r w:rsidRPr="00F537EB">
        <w:t>UEInformationResponse-r16-IEs ::=    SEQUENCE {</w:t>
      </w:r>
    </w:p>
    <w:p w14:paraId="1798DE07" w14:textId="77777777" w:rsidR="00DF7A08" w:rsidRPr="00F537EB" w:rsidRDefault="00DF7A08" w:rsidP="00DF7A08">
      <w:pPr>
        <w:pStyle w:val="PL"/>
      </w:pPr>
      <w:r w:rsidRPr="00F537EB">
        <w:t xml:space="preserve">    measResultIdleEUTRA-r16              MeasResultIdleEUTRA-r16             OPTIONAL,</w:t>
      </w:r>
    </w:p>
    <w:p w14:paraId="5E8A754D" w14:textId="77777777" w:rsidR="00DF7A08" w:rsidRPr="00F537EB" w:rsidRDefault="00DF7A08" w:rsidP="00DF7A08">
      <w:pPr>
        <w:pStyle w:val="PL"/>
      </w:pPr>
      <w:r w:rsidRPr="00F537EB">
        <w:t xml:space="preserve">    measResultIdleNR-r16                 MeasResultIdleNR-r16                OPTIONAL,</w:t>
      </w:r>
    </w:p>
    <w:p w14:paraId="00C3051C" w14:textId="77777777" w:rsidR="00DF7A08" w:rsidRPr="00F537EB" w:rsidRDefault="00DF7A08" w:rsidP="00DF7A08">
      <w:pPr>
        <w:pStyle w:val="PL"/>
      </w:pPr>
      <w:r w:rsidRPr="00F537EB">
        <w:t xml:space="preserve">    logMeasReport-r16                    LogMeasReport-r16                   OPTIONAL,</w:t>
      </w:r>
    </w:p>
    <w:p w14:paraId="54A7B97E" w14:textId="77777777" w:rsidR="00DF7A08" w:rsidRPr="00F537EB" w:rsidRDefault="00DF7A08" w:rsidP="00DF7A08">
      <w:pPr>
        <w:pStyle w:val="PL"/>
      </w:pPr>
      <w:r w:rsidRPr="00F537EB">
        <w:t xml:space="preserve">    connEstFailReport-r16                ConnEstFailReport-r16               OPTIONAL,</w:t>
      </w:r>
    </w:p>
    <w:p w14:paraId="41840B10" w14:textId="77777777" w:rsidR="00DF7A08" w:rsidRPr="00F537EB" w:rsidRDefault="00DF7A08" w:rsidP="00DF7A08">
      <w:pPr>
        <w:pStyle w:val="PL"/>
      </w:pPr>
      <w:r w:rsidRPr="00F537EB">
        <w:t xml:space="preserve">    ra-ReportList-r16                    RA-ReportList-r16                   OPTIONAL,</w:t>
      </w:r>
    </w:p>
    <w:p w14:paraId="01A94686" w14:textId="77777777" w:rsidR="00DF7A08" w:rsidRPr="00F537EB" w:rsidRDefault="00DF7A08" w:rsidP="00DF7A08">
      <w:pPr>
        <w:pStyle w:val="PL"/>
      </w:pPr>
      <w:r w:rsidRPr="00F537EB">
        <w:t xml:space="preserve">    rlf-Report-r16                       RLF-Report-r16                      OPTIONAL,</w:t>
      </w:r>
    </w:p>
    <w:p w14:paraId="560330C2" w14:textId="77777777" w:rsidR="00DF7A08" w:rsidRPr="00F537EB" w:rsidRDefault="00DF7A08" w:rsidP="00DF7A08">
      <w:pPr>
        <w:pStyle w:val="PL"/>
      </w:pPr>
      <w:r w:rsidRPr="00F537EB">
        <w:t xml:space="preserve">    mobilityHistoryReport-r16            MobilityHistoryReport-r16           OPTIONAL,</w:t>
      </w:r>
    </w:p>
    <w:p w14:paraId="53727784" w14:textId="77777777" w:rsidR="00DF7A08" w:rsidRPr="00F537EB" w:rsidRDefault="00DF7A08" w:rsidP="00DF7A08">
      <w:pPr>
        <w:pStyle w:val="PL"/>
      </w:pPr>
      <w:r w:rsidRPr="00F537EB">
        <w:t xml:space="preserve">    lateNonCriticalExtension             OCTET STRING                        OPTIONAL,</w:t>
      </w:r>
    </w:p>
    <w:p w14:paraId="695FDD9D" w14:textId="77777777" w:rsidR="00DF7A08" w:rsidRPr="00F537EB" w:rsidRDefault="00DF7A08" w:rsidP="00DF7A08">
      <w:pPr>
        <w:pStyle w:val="PL"/>
      </w:pPr>
      <w:r w:rsidRPr="00F537EB">
        <w:t xml:space="preserve">    nonCriticalExtension                 SEQUENCE {}                         OPTIONAL</w:t>
      </w:r>
    </w:p>
    <w:p w14:paraId="1DC5C7FF" w14:textId="77777777" w:rsidR="00DF7A08" w:rsidRPr="00F537EB" w:rsidRDefault="00DF7A08" w:rsidP="00DF7A08">
      <w:pPr>
        <w:pStyle w:val="PL"/>
      </w:pPr>
      <w:r w:rsidRPr="00F537EB">
        <w:t>}</w:t>
      </w:r>
    </w:p>
    <w:p w14:paraId="4796540F" w14:textId="77777777" w:rsidR="00DF7A08" w:rsidRPr="00F537EB" w:rsidRDefault="00DF7A08" w:rsidP="00DF7A08">
      <w:pPr>
        <w:pStyle w:val="PL"/>
      </w:pPr>
    </w:p>
    <w:p w14:paraId="6D2395CB" w14:textId="77777777" w:rsidR="00DF7A08" w:rsidRPr="00F537EB" w:rsidRDefault="00DF7A08" w:rsidP="00DF7A08">
      <w:pPr>
        <w:pStyle w:val="PL"/>
      </w:pPr>
      <w:r w:rsidRPr="00F537EB">
        <w:t>LogMeasReport-r16 ::=                SEQUENCE {</w:t>
      </w:r>
    </w:p>
    <w:p w14:paraId="09367E7E" w14:textId="77777777" w:rsidR="00DF7A08" w:rsidRPr="00F537EB" w:rsidRDefault="00DF7A08" w:rsidP="00DF7A08">
      <w:pPr>
        <w:pStyle w:val="PL"/>
      </w:pPr>
      <w:r w:rsidRPr="00F537EB">
        <w:t xml:space="preserve">    absoluteTimeStamp-r16                AbsoluteTimeInfo-r16,</w:t>
      </w:r>
    </w:p>
    <w:p w14:paraId="0A9F5110" w14:textId="77777777" w:rsidR="00DF7A08" w:rsidRPr="00F537EB" w:rsidRDefault="00DF7A08" w:rsidP="00DF7A08">
      <w:pPr>
        <w:pStyle w:val="PL"/>
      </w:pPr>
      <w:r w:rsidRPr="00F537EB">
        <w:t xml:space="preserve">    traceReference-r16                   TraceReference-r16,</w:t>
      </w:r>
    </w:p>
    <w:p w14:paraId="1CF58983" w14:textId="77777777" w:rsidR="00DF7A08" w:rsidRPr="00F537EB" w:rsidRDefault="00DF7A08" w:rsidP="00DF7A08">
      <w:pPr>
        <w:pStyle w:val="PL"/>
      </w:pPr>
      <w:r w:rsidRPr="00F537EB">
        <w:t xml:space="preserve">    traceRecordingSessionRef-r16         OCTET STRING (SIZE (2)),</w:t>
      </w:r>
    </w:p>
    <w:p w14:paraId="12A930FF" w14:textId="77777777" w:rsidR="00DF7A08" w:rsidRPr="00F537EB" w:rsidRDefault="00DF7A08" w:rsidP="00DF7A08">
      <w:pPr>
        <w:pStyle w:val="PL"/>
      </w:pPr>
      <w:r w:rsidRPr="00F537EB">
        <w:t xml:space="preserve">    tce-Id-r16                           OCTET STRING (SIZE (1)),</w:t>
      </w:r>
    </w:p>
    <w:p w14:paraId="7FC96845" w14:textId="77777777" w:rsidR="00DF7A08" w:rsidRPr="00F537EB" w:rsidRDefault="00DF7A08" w:rsidP="00DF7A08">
      <w:pPr>
        <w:pStyle w:val="PL"/>
      </w:pPr>
      <w:r w:rsidRPr="00F537EB">
        <w:t xml:space="preserve">    logMeasInfoList-r16                  LogMeasInfoList-r16,</w:t>
      </w:r>
    </w:p>
    <w:p w14:paraId="6CB223C3" w14:textId="77777777" w:rsidR="00DF7A08" w:rsidRPr="00F537EB" w:rsidRDefault="00DF7A08" w:rsidP="00DF7A08">
      <w:pPr>
        <w:pStyle w:val="PL"/>
      </w:pPr>
      <w:r w:rsidRPr="00F537EB">
        <w:t xml:space="preserve">    logMeasAvailable-r16                 ENUMERATED {true}                   OPTIONAL,</w:t>
      </w:r>
    </w:p>
    <w:p w14:paraId="0912E40F" w14:textId="77777777" w:rsidR="00DF7A08" w:rsidRPr="00F537EB" w:rsidRDefault="00DF7A08" w:rsidP="00DF7A08">
      <w:pPr>
        <w:pStyle w:val="PL"/>
      </w:pPr>
      <w:r w:rsidRPr="00F537EB">
        <w:t xml:space="preserve">    logMeasAvailableBT-r16               ENUMERATED {true}                   OPTIONAL,</w:t>
      </w:r>
    </w:p>
    <w:p w14:paraId="34C3BC70" w14:textId="77777777" w:rsidR="00DF7A08" w:rsidRPr="00F537EB" w:rsidRDefault="00DF7A08" w:rsidP="00DF7A08">
      <w:pPr>
        <w:pStyle w:val="PL"/>
      </w:pPr>
      <w:r w:rsidRPr="00F537EB">
        <w:t xml:space="preserve">    logMeasAvailableWLAN-r16             ENUMERATED {true}                   OPTIONAL,</w:t>
      </w:r>
    </w:p>
    <w:p w14:paraId="5420D5E0" w14:textId="77777777" w:rsidR="00DF7A08" w:rsidRPr="00F537EB" w:rsidRDefault="00DF7A08" w:rsidP="00DF7A08">
      <w:pPr>
        <w:pStyle w:val="PL"/>
      </w:pPr>
      <w:r w:rsidRPr="00F537EB">
        <w:t xml:space="preserve">    ...</w:t>
      </w:r>
    </w:p>
    <w:p w14:paraId="0AB9CD44" w14:textId="77777777" w:rsidR="00DF7A08" w:rsidRPr="00F537EB" w:rsidRDefault="00DF7A08" w:rsidP="00DF7A08">
      <w:pPr>
        <w:pStyle w:val="PL"/>
      </w:pPr>
      <w:r w:rsidRPr="00F537EB">
        <w:t>}</w:t>
      </w:r>
    </w:p>
    <w:p w14:paraId="150469D8" w14:textId="77777777" w:rsidR="00DF7A08" w:rsidRPr="00F537EB" w:rsidRDefault="00DF7A08" w:rsidP="00DF7A08">
      <w:pPr>
        <w:pStyle w:val="PL"/>
      </w:pPr>
    </w:p>
    <w:p w14:paraId="655D4986" w14:textId="77777777" w:rsidR="00DF7A08" w:rsidRPr="00F537EB" w:rsidRDefault="00DF7A08" w:rsidP="00DF7A08">
      <w:pPr>
        <w:pStyle w:val="PL"/>
      </w:pPr>
      <w:r w:rsidRPr="00F537EB">
        <w:t>LogMeasInfoList-r16 ::=              SEQUENCE (SIZE (1..maxLogMeasReport-r16)) OF LogMeasInfo-r16</w:t>
      </w:r>
    </w:p>
    <w:p w14:paraId="46DA9383" w14:textId="77777777" w:rsidR="00DF7A08" w:rsidRPr="00F537EB" w:rsidRDefault="00DF7A08" w:rsidP="00DF7A08">
      <w:pPr>
        <w:pStyle w:val="PL"/>
      </w:pPr>
    </w:p>
    <w:p w14:paraId="4A59EFC4" w14:textId="77777777" w:rsidR="00DF7A08" w:rsidRPr="00F537EB" w:rsidRDefault="00DF7A08" w:rsidP="00DF7A08">
      <w:pPr>
        <w:pStyle w:val="PL"/>
      </w:pPr>
      <w:r w:rsidRPr="00F537EB">
        <w:t>LogMeasInfo-r16 ::=                  SEQUENCE {</w:t>
      </w:r>
    </w:p>
    <w:p w14:paraId="7750109C" w14:textId="77777777" w:rsidR="00DF7A08" w:rsidRPr="00F537EB" w:rsidRDefault="00DF7A08" w:rsidP="00DF7A08">
      <w:pPr>
        <w:pStyle w:val="PL"/>
      </w:pPr>
      <w:r w:rsidRPr="00F537EB">
        <w:t xml:space="preserve">    locationInfo-r16                     LocationInfo-r16                    OPTIONAL,</w:t>
      </w:r>
    </w:p>
    <w:p w14:paraId="559A2BC7" w14:textId="77777777" w:rsidR="00DF7A08" w:rsidRPr="00F537EB" w:rsidRDefault="00DF7A08" w:rsidP="00DF7A08">
      <w:pPr>
        <w:pStyle w:val="PL"/>
      </w:pPr>
      <w:r w:rsidRPr="00F537EB">
        <w:t xml:space="preserve">    relativeTimeStamp-r16                INTEGER (0..7200),</w:t>
      </w:r>
    </w:p>
    <w:p w14:paraId="168E5BEB" w14:textId="77777777" w:rsidR="00DF7A08" w:rsidRPr="00F537EB" w:rsidRDefault="00DF7A08" w:rsidP="00DF7A08">
      <w:pPr>
        <w:pStyle w:val="PL"/>
      </w:pPr>
      <w:r w:rsidRPr="00F537EB">
        <w:t xml:space="preserve">    servCellIdentity-r16                 CGI-Info-Logging-r16,</w:t>
      </w:r>
    </w:p>
    <w:p w14:paraId="6E690C0D" w14:textId="77777777" w:rsidR="00DF7A08" w:rsidRPr="00F537EB" w:rsidRDefault="00DF7A08" w:rsidP="00DF7A08">
      <w:pPr>
        <w:pStyle w:val="PL"/>
      </w:pPr>
      <w:r w:rsidRPr="00F537EB">
        <w:t xml:space="preserve">    measResultServingCell-r16            MeasResultServingCell-r16           OPTIONAL,</w:t>
      </w:r>
    </w:p>
    <w:p w14:paraId="4F004C14" w14:textId="77777777" w:rsidR="00DF7A08" w:rsidRPr="00F537EB" w:rsidRDefault="00DF7A08" w:rsidP="00DF7A08">
      <w:pPr>
        <w:pStyle w:val="PL"/>
      </w:pPr>
      <w:r w:rsidRPr="00F537EB">
        <w:t xml:space="preserve">    measResultNeighCells-r16             SEQUENCE {</w:t>
      </w:r>
    </w:p>
    <w:p w14:paraId="597370C2" w14:textId="77777777" w:rsidR="00DF7A08" w:rsidRPr="00F537EB" w:rsidRDefault="00DF7A08" w:rsidP="00DF7A08">
      <w:pPr>
        <w:pStyle w:val="PL"/>
      </w:pPr>
      <w:r w:rsidRPr="00F537EB">
        <w:t xml:space="preserve">        measResultNeighCellListNR            MeasResultListLogging2NR-r16    OPTIONAL,</w:t>
      </w:r>
    </w:p>
    <w:p w14:paraId="3CB9A5FB" w14:textId="77777777" w:rsidR="00DF7A08" w:rsidRPr="00F537EB" w:rsidRDefault="00DF7A08" w:rsidP="00DF7A08">
      <w:pPr>
        <w:pStyle w:val="PL"/>
      </w:pPr>
      <w:r w:rsidRPr="00F537EB">
        <w:t xml:space="preserve">        measResultNeighCellListEUTRA         MeasResultList2EUTRA-r16        OPTIONAL</w:t>
      </w:r>
    </w:p>
    <w:p w14:paraId="3921706A" w14:textId="77777777" w:rsidR="00DF7A08" w:rsidRPr="00F537EB" w:rsidRDefault="00DF7A08" w:rsidP="00DF7A08">
      <w:pPr>
        <w:pStyle w:val="PL"/>
      </w:pPr>
      <w:r w:rsidRPr="00F537EB">
        <w:t xml:space="preserve">    },</w:t>
      </w:r>
    </w:p>
    <w:p w14:paraId="52E2715E" w14:textId="77777777" w:rsidR="00DF7A08" w:rsidRPr="00F537EB" w:rsidRDefault="00DF7A08" w:rsidP="00DF7A08">
      <w:pPr>
        <w:pStyle w:val="PL"/>
      </w:pPr>
      <w:r w:rsidRPr="00F537EB">
        <w:t xml:space="preserve">    </w:t>
      </w:r>
      <w:r w:rsidRPr="00F537EB">
        <w:rPr>
          <w:rFonts w:eastAsia="Malgun Gothic"/>
        </w:rPr>
        <w:t>anyCellSelection</w:t>
      </w:r>
      <w:r w:rsidRPr="00F537EB">
        <w:t>Detected-r16         ENUMERATED {true}                   OPTIONAL</w:t>
      </w:r>
    </w:p>
    <w:p w14:paraId="5423FB57" w14:textId="77777777" w:rsidR="00DF7A08" w:rsidRPr="00F537EB" w:rsidRDefault="00DF7A08" w:rsidP="00DF7A08">
      <w:pPr>
        <w:pStyle w:val="PL"/>
      </w:pPr>
      <w:r w:rsidRPr="00F537EB">
        <w:t>}</w:t>
      </w:r>
    </w:p>
    <w:p w14:paraId="036E0A6E" w14:textId="77777777" w:rsidR="00DF7A08" w:rsidRPr="00F537EB" w:rsidRDefault="00DF7A08" w:rsidP="00DF7A08">
      <w:pPr>
        <w:pStyle w:val="PL"/>
      </w:pPr>
    </w:p>
    <w:p w14:paraId="2F92DEED" w14:textId="77777777" w:rsidR="00DF7A08" w:rsidRPr="00F537EB" w:rsidRDefault="00DF7A08" w:rsidP="00DF7A08">
      <w:pPr>
        <w:pStyle w:val="PL"/>
      </w:pPr>
      <w:r w:rsidRPr="00F537EB">
        <w:t>ConnEstFailReport-r16 ::=            SEQUENCE {</w:t>
      </w:r>
    </w:p>
    <w:p w14:paraId="307EF015" w14:textId="77777777" w:rsidR="00DF7A08" w:rsidRPr="00F537EB" w:rsidRDefault="00DF7A08" w:rsidP="00DF7A08">
      <w:pPr>
        <w:pStyle w:val="PL"/>
      </w:pPr>
      <w:r w:rsidRPr="00F537EB">
        <w:t xml:space="preserve">    measResultFailedCell-r16             MeasResultFailedCell-r16,</w:t>
      </w:r>
    </w:p>
    <w:p w14:paraId="10CD2222" w14:textId="77777777" w:rsidR="00DF7A08" w:rsidRPr="00F537EB" w:rsidRDefault="00DF7A08" w:rsidP="00DF7A08">
      <w:pPr>
        <w:pStyle w:val="PL"/>
      </w:pPr>
      <w:r w:rsidRPr="00F537EB">
        <w:t xml:space="preserve">    locationInfo-r16                     LocationInfo-r16                    OPTIONAL,</w:t>
      </w:r>
    </w:p>
    <w:p w14:paraId="28A3374A" w14:textId="77777777" w:rsidR="00DF7A08" w:rsidRPr="00F537EB" w:rsidRDefault="00DF7A08" w:rsidP="00DF7A08">
      <w:pPr>
        <w:pStyle w:val="PL"/>
      </w:pPr>
      <w:r w:rsidRPr="00F537EB">
        <w:t xml:space="preserve">    measResultNeighCells-r16             SEQUENCE {</w:t>
      </w:r>
    </w:p>
    <w:p w14:paraId="188CC98F" w14:textId="77777777" w:rsidR="00DF7A08" w:rsidRPr="00F537EB" w:rsidRDefault="00DF7A08" w:rsidP="00DF7A08">
      <w:pPr>
        <w:pStyle w:val="PL"/>
      </w:pPr>
      <w:r w:rsidRPr="00F537EB">
        <w:t xml:space="preserve">        measResultNeighCellListNR            MeasResultList2NR-r16           OPTIONAL,</w:t>
      </w:r>
    </w:p>
    <w:p w14:paraId="6C1D24D9" w14:textId="77777777" w:rsidR="00DF7A08" w:rsidRPr="00F537EB" w:rsidRDefault="00DF7A08" w:rsidP="00DF7A08">
      <w:pPr>
        <w:pStyle w:val="PL"/>
      </w:pPr>
      <w:r w:rsidRPr="00F537EB">
        <w:t xml:space="preserve">        measResultNeighCellListEUTRA         MeasResultList2EUTRA-r16        OPTIONAL</w:t>
      </w:r>
    </w:p>
    <w:p w14:paraId="351B97FD" w14:textId="77777777" w:rsidR="00DF7A08" w:rsidRPr="00F537EB" w:rsidRDefault="00DF7A08" w:rsidP="00DF7A08">
      <w:pPr>
        <w:pStyle w:val="PL"/>
      </w:pPr>
      <w:r w:rsidRPr="00F537EB">
        <w:t xml:space="preserve">    },</w:t>
      </w:r>
    </w:p>
    <w:p w14:paraId="7EA281D3" w14:textId="77777777" w:rsidR="00DF7A08" w:rsidRPr="00F537EB" w:rsidRDefault="00DF7A08" w:rsidP="00DF7A08">
      <w:pPr>
        <w:pStyle w:val="PL"/>
      </w:pPr>
      <w:r w:rsidRPr="00F537EB">
        <w:t xml:space="preserve">    numberOfConnFail-r16                 INTEGER (0..7),</w:t>
      </w:r>
    </w:p>
    <w:p w14:paraId="3B5B6F58" w14:textId="77777777" w:rsidR="00DF7A08" w:rsidRPr="00F537EB" w:rsidRDefault="00DF7A08" w:rsidP="00DF7A08">
      <w:pPr>
        <w:pStyle w:val="PL"/>
      </w:pPr>
      <w:r w:rsidRPr="00F537EB">
        <w:t xml:space="preserve">    </w:t>
      </w:r>
      <w:r w:rsidRPr="00F537EB">
        <w:rPr>
          <w:rFonts w:eastAsia="等线"/>
        </w:rPr>
        <w:t>perRAInfoList-r16                            PerRAInfoList-r16</w:t>
      </w:r>
      <w:r w:rsidRPr="00F537EB">
        <w:t xml:space="preserve">                   OPTIONAL,</w:t>
      </w:r>
    </w:p>
    <w:p w14:paraId="3DCB47D4" w14:textId="77777777" w:rsidR="00DF7A08" w:rsidRPr="00F537EB" w:rsidRDefault="00DF7A08" w:rsidP="00DF7A08">
      <w:pPr>
        <w:pStyle w:val="PL"/>
      </w:pPr>
      <w:r w:rsidRPr="00F537EB">
        <w:t xml:space="preserve">    timeSinceFailure-r16                 TimeSinceFailure-r16,</w:t>
      </w:r>
    </w:p>
    <w:p w14:paraId="3A8F6715" w14:textId="77777777" w:rsidR="00DF7A08" w:rsidRPr="00F537EB" w:rsidRDefault="00DF7A08" w:rsidP="00DF7A08">
      <w:pPr>
        <w:pStyle w:val="PL"/>
      </w:pPr>
      <w:r w:rsidRPr="00F537EB">
        <w:t xml:space="preserve">    ...</w:t>
      </w:r>
    </w:p>
    <w:p w14:paraId="2A726D04" w14:textId="77777777" w:rsidR="00DF7A08" w:rsidRPr="00F537EB" w:rsidRDefault="00DF7A08" w:rsidP="00DF7A08">
      <w:pPr>
        <w:pStyle w:val="PL"/>
      </w:pPr>
      <w:r w:rsidRPr="00F537EB">
        <w:t>}</w:t>
      </w:r>
    </w:p>
    <w:p w14:paraId="02CD0ADF" w14:textId="77777777" w:rsidR="00DF7A08" w:rsidRPr="00F537EB" w:rsidRDefault="00DF7A08" w:rsidP="00DF7A08">
      <w:pPr>
        <w:pStyle w:val="PL"/>
      </w:pPr>
    </w:p>
    <w:p w14:paraId="0F26CD61" w14:textId="77777777" w:rsidR="00DF7A08" w:rsidRPr="00F537EB" w:rsidRDefault="00DF7A08" w:rsidP="00DF7A08">
      <w:pPr>
        <w:pStyle w:val="PL"/>
      </w:pPr>
      <w:r w:rsidRPr="00F537EB">
        <w:t>MeasResultServingCell-r16 ::=        SEQUENCE {</w:t>
      </w:r>
    </w:p>
    <w:p w14:paraId="5EA1B6D7" w14:textId="77777777" w:rsidR="00DF7A08" w:rsidRPr="00F537EB" w:rsidRDefault="00DF7A08" w:rsidP="00DF7A08">
      <w:pPr>
        <w:pStyle w:val="PL"/>
      </w:pPr>
      <w:r w:rsidRPr="00F537EB">
        <w:t xml:space="preserve">    physCellId                           PhysCellId                          OPTIONAL,</w:t>
      </w:r>
    </w:p>
    <w:p w14:paraId="7CF03436" w14:textId="77777777" w:rsidR="00DF7A08" w:rsidRPr="00F537EB" w:rsidRDefault="00DF7A08" w:rsidP="00DF7A08">
      <w:pPr>
        <w:pStyle w:val="PL"/>
      </w:pPr>
      <w:r w:rsidRPr="00F537EB">
        <w:t xml:space="preserve">    resultsSSB-Cell                      MeasQuantityResults                 OPTIONAL,</w:t>
      </w:r>
    </w:p>
    <w:p w14:paraId="26100137" w14:textId="77777777" w:rsidR="00DF7A08" w:rsidRPr="00F537EB" w:rsidRDefault="00DF7A08" w:rsidP="00DF7A08">
      <w:pPr>
        <w:pStyle w:val="PL"/>
      </w:pPr>
      <w:r w:rsidRPr="00F537EB">
        <w:t xml:space="preserve">    resultsSSB                           SEQUENCE{</w:t>
      </w:r>
    </w:p>
    <w:p w14:paraId="4F0B6FB9" w14:textId="77777777" w:rsidR="00DF7A08" w:rsidRPr="00F537EB" w:rsidRDefault="00DF7A08" w:rsidP="00DF7A08">
      <w:pPr>
        <w:pStyle w:val="PL"/>
      </w:pPr>
      <w:r w:rsidRPr="00F537EB">
        <w:t xml:space="preserve">        best-ssb-Index                       SSB-Index,</w:t>
      </w:r>
    </w:p>
    <w:p w14:paraId="04C9F6C2" w14:textId="77777777" w:rsidR="00DF7A08" w:rsidRPr="00F537EB" w:rsidRDefault="00DF7A08" w:rsidP="00DF7A08">
      <w:pPr>
        <w:pStyle w:val="PL"/>
      </w:pPr>
      <w:r w:rsidRPr="00F537EB">
        <w:t xml:space="preserve">        best-ssb-Results                     MeasQuantityResults             OPTIONAL,</w:t>
      </w:r>
    </w:p>
    <w:p w14:paraId="530C2F31" w14:textId="77777777" w:rsidR="00DF7A08" w:rsidRPr="00F537EB" w:rsidRDefault="00DF7A08" w:rsidP="00DF7A08">
      <w:pPr>
        <w:pStyle w:val="PL"/>
      </w:pPr>
      <w:r w:rsidRPr="00F537EB">
        <w:t xml:space="preserve">        numberOfGoodSSB                      INTEGER (1..maxNrofSSBs-r16)    OPTIONAL</w:t>
      </w:r>
    </w:p>
    <w:p w14:paraId="157B45EB" w14:textId="77777777" w:rsidR="00DF7A08" w:rsidRPr="00F537EB" w:rsidRDefault="00DF7A08" w:rsidP="00DF7A08">
      <w:pPr>
        <w:pStyle w:val="PL"/>
      </w:pPr>
      <w:r w:rsidRPr="00F537EB">
        <w:t xml:space="preserve">    }                                                                        OPTIONAL,</w:t>
      </w:r>
    </w:p>
    <w:p w14:paraId="3535F70D" w14:textId="77777777" w:rsidR="00DF7A08" w:rsidRPr="00F537EB" w:rsidRDefault="00DF7A08" w:rsidP="00DF7A08">
      <w:pPr>
        <w:pStyle w:val="PL"/>
      </w:pPr>
      <w:r w:rsidRPr="00F537EB">
        <w:t xml:space="preserve">    ...</w:t>
      </w:r>
    </w:p>
    <w:p w14:paraId="72538DC7" w14:textId="77777777" w:rsidR="00DF7A08" w:rsidRPr="00F537EB" w:rsidRDefault="00DF7A08" w:rsidP="00DF7A08">
      <w:pPr>
        <w:pStyle w:val="PL"/>
      </w:pPr>
      <w:r w:rsidRPr="00F537EB">
        <w:t>}</w:t>
      </w:r>
    </w:p>
    <w:p w14:paraId="0A730641" w14:textId="77777777" w:rsidR="00DF7A08" w:rsidRPr="00F537EB" w:rsidRDefault="00DF7A08" w:rsidP="00DF7A08">
      <w:pPr>
        <w:pStyle w:val="PL"/>
      </w:pPr>
    </w:p>
    <w:p w14:paraId="79C3A1EF" w14:textId="77777777" w:rsidR="00DF7A08" w:rsidRPr="00F537EB" w:rsidRDefault="00DF7A08" w:rsidP="00DF7A08">
      <w:pPr>
        <w:pStyle w:val="PL"/>
      </w:pPr>
      <w:r w:rsidRPr="00F537EB">
        <w:t>MeasResultFailedCell-r16 ::=         SEQUENCE {</w:t>
      </w:r>
    </w:p>
    <w:p w14:paraId="6128421C" w14:textId="77777777" w:rsidR="00DF7A08" w:rsidRPr="00F537EB" w:rsidRDefault="00DF7A08" w:rsidP="00DF7A08">
      <w:pPr>
        <w:pStyle w:val="PL"/>
      </w:pPr>
      <w:r w:rsidRPr="00F537EB">
        <w:t xml:space="preserve">    cgi-Info                             CGI-Info-Logging-r16,</w:t>
      </w:r>
    </w:p>
    <w:p w14:paraId="607D28C7" w14:textId="77777777" w:rsidR="00DF7A08" w:rsidRPr="00F537EB" w:rsidRDefault="00DF7A08" w:rsidP="00DF7A08">
      <w:pPr>
        <w:pStyle w:val="PL"/>
      </w:pPr>
      <w:r w:rsidRPr="00F537EB">
        <w:t xml:space="preserve">    physCellId-r16                       PhysCellId                          OPTIONAL,</w:t>
      </w:r>
    </w:p>
    <w:p w14:paraId="3C9236C1" w14:textId="77777777" w:rsidR="00DF7A08" w:rsidRPr="00F537EB" w:rsidRDefault="00DF7A08" w:rsidP="00DF7A08">
      <w:pPr>
        <w:pStyle w:val="PL"/>
      </w:pPr>
      <w:r w:rsidRPr="00F537EB">
        <w:t xml:space="preserve">    measResult-r16                       SEQUENCE {</w:t>
      </w:r>
    </w:p>
    <w:p w14:paraId="504B697F" w14:textId="77777777" w:rsidR="00DF7A08" w:rsidRPr="00F537EB" w:rsidRDefault="00DF7A08" w:rsidP="00DF7A08">
      <w:pPr>
        <w:pStyle w:val="PL"/>
      </w:pPr>
      <w:r w:rsidRPr="00F537EB">
        <w:t xml:space="preserve">        cellResults-r16                      SEQUENCE{</w:t>
      </w:r>
    </w:p>
    <w:p w14:paraId="781B0FBD" w14:textId="77777777" w:rsidR="00DF7A08" w:rsidRPr="00F537EB" w:rsidRDefault="00DF7A08" w:rsidP="00DF7A08">
      <w:pPr>
        <w:pStyle w:val="PL"/>
      </w:pPr>
      <w:r w:rsidRPr="00F537EB">
        <w:t xml:space="preserve">            resultsSSB-Cell-r16                  MeasQuantityResults         OPTIONAL</w:t>
      </w:r>
    </w:p>
    <w:p w14:paraId="4137C75C" w14:textId="77777777" w:rsidR="00DF7A08" w:rsidRPr="00F537EB" w:rsidRDefault="00DF7A08" w:rsidP="00DF7A08">
      <w:pPr>
        <w:pStyle w:val="PL"/>
      </w:pPr>
      <w:r w:rsidRPr="00F537EB">
        <w:t xml:space="preserve">        },</w:t>
      </w:r>
    </w:p>
    <w:p w14:paraId="13E7FE73" w14:textId="77777777" w:rsidR="00DF7A08" w:rsidRPr="00F537EB" w:rsidRDefault="00DF7A08" w:rsidP="00DF7A08">
      <w:pPr>
        <w:pStyle w:val="PL"/>
      </w:pPr>
      <w:r w:rsidRPr="00F537EB">
        <w:t xml:space="preserve">        rsIndexResults-r16                   SEQUENCE{</w:t>
      </w:r>
    </w:p>
    <w:p w14:paraId="46193614" w14:textId="77777777" w:rsidR="00DF7A08" w:rsidRPr="00F537EB" w:rsidRDefault="00DF7A08" w:rsidP="00DF7A08">
      <w:pPr>
        <w:pStyle w:val="PL"/>
      </w:pPr>
      <w:r w:rsidRPr="00F537EB">
        <w:t xml:space="preserve">            resultsSSB-Indexes-r16               ResultsPerSSB-IndexList     OPTIONAL</w:t>
      </w:r>
    </w:p>
    <w:p w14:paraId="503C6EDD" w14:textId="77777777" w:rsidR="00DF7A08" w:rsidRPr="00F537EB" w:rsidRDefault="00DF7A08" w:rsidP="00DF7A08">
      <w:pPr>
        <w:pStyle w:val="PL"/>
      </w:pPr>
      <w:r w:rsidRPr="00F537EB">
        <w:t xml:space="preserve">        }                                                                    OPTIONAL</w:t>
      </w:r>
    </w:p>
    <w:p w14:paraId="3975E6B5" w14:textId="77777777" w:rsidR="00DF7A08" w:rsidRPr="00F537EB" w:rsidRDefault="00DF7A08" w:rsidP="00DF7A08">
      <w:pPr>
        <w:pStyle w:val="PL"/>
      </w:pPr>
      <w:r w:rsidRPr="00F537EB">
        <w:t xml:space="preserve">    }</w:t>
      </w:r>
    </w:p>
    <w:p w14:paraId="7B208019" w14:textId="77777777" w:rsidR="00DF7A08" w:rsidRPr="00F537EB" w:rsidRDefault="00DF7A08" w:rsidP="00DF7A08">
      <w:pPr>
        <w:pStyle w:val="PL"/>
      </w:pPr>
      <w:r w:rsidRPr="00F537EB">
        <w:t>}</w:t>
      </w:r>
    </w:p>
    <w:p w14:paraId="28DF30D3" w14:textId="77777777" w:rsidR="00DF7A08" w:rsidRPr="00F537EB" w:rsidRDefault="00DF7A08" w:rsidP="00DF7A08">
      <w:pPr>
        <w:pStyle w:val="PL"/>
        <w:rPr>
          <w:rFonts w:eastAsia="等线"/>
        </w:rPr>
      </w:pPr>
    </w:p>
    <w:p w14:paraId="1560DE4E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>RA-ReportList</w:t>
      </w:r>
      <w:r w:rsidRPr="00F537EB">
        <w:rPr>
          <w:rFonts w:eastAsia="等线"/>
        </w:rPr>
        <w:t xml:space="preserve">-r16 ::= </w:t>
      </w:r>
      <w:r w:rsidRPr="00F537EB">
        <w:t xml:space="preserve">SEQUENCE </w:t>
      </w:r>
      <w:r w:rsidRPr="00F537EB">
        <w:rPr>
          <w:rFonts w:eastAsia="等线"/>
        </w:rPr>
        <w:t>(</w:t>
      </w:r>
      <w:r w:rsidRPr="00F537EB">
        <w:t xml:space="preserve">SIZE </w:t>
      </w:r>
      <w:r w:rsidRPr="00F537EB">
        <w:rPr>
          <w:rFonts w:eastAsia="等线"/>
        </w:rPr>
        <w:t xml:space="preserve">(1..maxRAReport-r16)) </w:t>
      </w:r>
      <w:r w:rsidRPr="00F537EB">
        <w:t>OF RA-Report-r16</w:t>
      </w:r>
    </w:p>
    <w:p w14:paraId="403D0D09" w14:textId="77777777" w:rsidR="00DF7A08" w:rsidRPr="00F537EB" w:rsidRDefault="00DF7A08" w:rsidP="00DF7A08">
      <w:pPr>
        <w:pStyle w:val="PL"/>
      </w:pPr>
    </w:p>
    <w:p w14:paraId="0129DCAD" w14:textId="77777777" w:rsidR="00DF7A08" w:rsidRPr="00F537EB" w:rsidRDefault="00DF7A08" w:rsidP="00DF7A08">
      <w:pPr>
        <w:pStyle w:val="PL"/>
      </w:pPr>
      <w:r w:rsidRPr="00F537EB">
        <w:t>RA-Report-r16 ::=                    SEQUENCE {</w:t>
      </w:r>
    </w:p>
    <w:p w14:paraId="3E039A7C" w14:textId="77777777" w:rsidR="00DF7A08" w:rsidRPr="00F537EB" w:rsidRDefault="00DF7A08" w:rsidP="00DF7A08">
      <w:pPr>
        <w:pStyle w:val="PL"/>
      </w:pPr>
      <w:r w:rsidRPr="00F537EB">
        <w:t xml:space="preserve">    cellId-r16                        </w:t>
      </w:r>
      <w:bookmarkStart w:id="19" w:name="OLE_LINK70"/>
      <w:r w:rsidRPr="00F537EB">
        <w:t xml:space="preserve">   CGI-Info-LoggingDetailed-r16</w:t>
      </w:r>
      <w:bookmarkEnd w:id="19"/>
      <w:r w:rsidRPr="00F537EB">
        <w:t>,</w:t>
      </w:r>
    </w:p>
    <w:p w14:paraId="2B4A6562" w14:textId="77777777" w:rsidR="00DF7A08" w:rsidRPr="00F537EB" w:rsidRDefault="00DF7A08" w:rsidP="00DF7A08">
      <w:pPr>
        <w:pStyle w:val="PL"/>
      </w:pPr>
      <w:r w:rsidRPr="00F537EB">
        <w:t xml:space="preserve">    absoluteFrequencyPointA-r16          ARFCN-ValueNR,</w:t>
      </w:r>
    </w:p>
    <w:p w14:paraId="602039D7" w14:textId="77777777" w:rsidR="00DF7A08" w:rsidRPr="00F537EB" w:rsidRDefault="00DF7A08" w:rsidP="00DF7A08">
      <w:pPr>
        <w:pStyle w:val="PL"/>
      </w:pPr>
      <w:r w:rsidRPr="00F537EB">
        <w:t xml:space="preserve">    locationAndBandwidth-r16             INTEGER (0..37949),</w:t>
      </w:r>
    </w:p>
    <w:p w14:paraId="4F57D3C2" w14:textId="77777777" w:rsidR="00DF7A08" w:rsidRPr="00F537EB" w:rsidRDefault="00DF7A08" w:rsidP="00DF7A08">
      <w:pPr>
        <w:pStyle w:val="PL"/>
      </w:pPr>
      <w:r w:rsidRPr="00F537EB">
        <w:t xml:space="preserve">    subcarrierSpacing-r16                SubcarrierSpacing,</w:t>
      </w:r>
    </w:p>
    <w:p w14:paraId="77638D78" w14:textId="77777777" w:rsidR="00DF7A08" w:rsidRPr="00F537EB" w:rsidRDefault="00DF7A08" w:rsidP="00DF7A08">
      <w:pPr>
        <w:pStyle w:val="PL"/>
      </w:pPr>
      <w:r w:rsidRPr="00F537EB">
        <w:t xml:space="preserve">    msg1-FrequencyStart-r16              INTEGER (0..maxNrofPhysicalResourceBlocks-1),</w:t>
      </w:r>
    </w:p>
    <w:p w14:paraId="4137262F" w14:textId="77777777" w:rsidR="00DF7A08" w:rsidRPr="00F537EB" w:rsidRDefault="00DF7A08" w:rsidP="00DF7A08">
      <w:pPr>
        <w:pStyle w:val="PL"/>
      </w:pPr>
      <w:r w:rsidRPr="00F537EB">
        <w:t xml:space="preserve">    msg1-SubcarrierSpacing-r16           SubcarrierSpacing,</w:t>
      </w:r>
    </w:p>
    <w:p w14:paraId="7BC0C0FF" w14:textId="77777777" w:rsidR="00DF7A08" w:rsidRPr="00F537EB" w:rsidRDefault="00DF7A08" w:rsidP="00DF7A08">
      <w:pPr>
        <w:pStyle w:val="PL"/>
      </w:pPr>
      <w:r w:rsidRPr="00F537EB">
        <w:t xml:space="preserve">    msg1-FDM-r16                         ENUMERATED {one, two, four, eight},</w:t>
      </w:r>
    </w:p>
    <w:p w14:paraId="2CB8F45E" w14:textId="77777777" w:rsidR="00DF7A08" w:rsidRPr="00F537EB" w:rsidRDefault="00DF7A08" w:rsidP="00DF7A08">
      <w:pPr>
        <w:pStyle w:val="PL"/>
      </w:pPr>
      <w:r w:rsidRPr="00F537EB">
        <w:t xml:space="preserve">    raPurpose-r16                        ENUMERATED {accessRelated, beamFailureRecovery, reconfigurationWithSync, ulUnSynchronized,</w:t>
      </w:r>
    </w:p>
    <w:p w14:paraId="4E838C32" w14:textId="77777777" w:rsidR="00DF7A08" w:rsidRPr="00F537EB" w:rsidRDefault="00DF7A08" w:rsidP="00DF7A08">
      <w:pPr>
        <w:pStyle w:val="PL"/>
      </w:pPr>
      <w:r w:rsidRPr="00F537EB">
        <w:t xml:space="preserve">                                                    schedulingRequestFailure, noPUCCHResourceAvailable, sCellAdditionTAAdjestment,</w:t>
      </w:r>
    </w:p>
    <w:p w14:paraId="27A63009" w14:textId="77777777" w:rsidR="00DF7A08" w:rsidRPr="00F537EB" w:rsidRDefault="00DF7A08" w:rsidP="00DF7A08">
      <w:pPr>
        <w:pStyle w:val="PL"/>
      </w:pPr>
      <w:r w:rsidRPr="00F537EB">
        <w:t xml:space="preserve">                                                    requestForOtherSI, spare8, spare7, spare6, spare5, spare4, spare3, spare2, spare1},</w:t>
      </w:r>
    </w:p>
    <w:p w14:paraId="2D8D82E4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 xml:space="preserve">    </w:t>
      </w:r>
      <w:r w:rsidRPr="00F537EB">
        <w:rPr>
          <w:rFonts w:eastAsia="等线"/>
        </w:rPr>
        <w:t>perRAInfoList-r16</w:t>
      </w:r>
      <w:r w:rsidRPr="00F537EB">
        <w:t xml:space="preserve">                    </w:t>
      </w:r>
      <w:r w:rsidRPr="00F537EB">
        <w:rPr>
          <w:rFonts w:eastAsia="等线"/>
        </w:rPr>
        <w:t>PerRAInfoList-r16</w:t>
      </w:r>
    </w:p>
    <w:p w14:paraId="28E33275" w14:textId="77777777" w:rsidR="00DF7A08" w:rsidRPr="00F537EB" w:rsidRDefault="00DF7A08" w:rsidP="00DF7A08">
      <w:pPr>
        <w:pStyle w:val="PL"/>
      </w:pPr>
      <w:r w:rsidRPr="00F537EB">
        <w:t>}</w:t>
      </w:r>
    </w:p>
    <w:p w14:paraId="2F136CE0" w14:textId="77777777" w:rsidR="00DF7A08" w:rsidRPr="00F537EB" w:rsidRDefault="00DF7A08" w:rsidP="00DF7A08">
      <w:pPr>
        <w:pStyle w:val="PL"/>
        <w:rPr>
          <w:rFonts w:eastAsia="等线"/>
        </w:rPr>
      </w:pPr>
    </w:p>
    <w:p w14:paraId="174493F6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rPr>
          <w:rFonts w:eastAsia="等线"/>
        </w:rPr>
        <w:t xml:space="preserve">PerRAInfoList-r16 ::= </w:t>
      </w:r>
      <w:r w:rsidRPr="00F537EB">
        <w:t xml:space="preserve">SEQUENCE </w:t>
      </w:r>
      <w:r w:rsidRPr="00F537EB">
        <w:rPr>
          <w:rFonts w:eastAsia="等线"/>
        </w:rPr>
        <w:t>(</w:t>
      </w:r>
      <w:r w:rsidRPr="00F537EB">
        <w:t xml:space="preserve">SIZE </w:t>
      </w:r>
      <w:r w:rsidRPr="00F537EB">
        <w:rPr>
          <w:rFonts w:eastAsia="等线"/>
        </w:rPr>
        <w:t xml:space="preserve">(1..200)) </w:t>
      </w:r>
      <w:r w:rsidRPr="00F537EB">
        <w:t xml:space="preserve">OF </w:t>
      </w:r>
      <w:r w:rsidRPr="00F537EB">
        <w:rPr>
          <w:rFonts w:eastAsia="等线"/>
        </w:rPr>
        <w:t>PerRAInfo-r16</w:t>
      </w:r>
    </w:p>
    <w:p w14:paraId="3CECFBE4" w14:textId="77777777" w:rsidR="00DF7A08" w:rsidRPr="00F537EB" w:rsidRDefault="00DF7A08" w:rsidP="00DF7A08">
      <w:pPr>
        <w:pStyle w:val="PL"/>
        <w:rPr>
          <w:rFonts w:eastAsia="等线"/>
        </w:rPr>
      </w:pPr>
    </w:p>
    <w:p w14:paraId="6A882428" w14:textId="77777777" w:rsidR="00DF7A08" w:rsidRPr="00F537EB" w:rsidRDefault="00DF7A08" w:rsidP="00DF7A08">
      <w:pPr>
        <w:pStyle w:val="PL"/>
      </w:pPr>
      <w:r w:rsidRPr="00F537EB">
        <w:rPr>
          <w:rFonts w:eastAsia="等线"/>
        </w:rPr>
        <w:t xml:space="preserve">PerRAInfo-r16 </w:t>
      </w:r>
      <w:r w:rsidRPr="00F537EB">
        <w:t>::=                    CHOICE {</w:t>
      </w:r>
    </w:p>
    <w:p w14:paraId="03DFF391" w14:textId="77777777" w:rsidR="00DF7A08" w:rsidRPr="00F537EB" w:rsidRDefault="00DF7A08" w:rsidP="00DF7A08">
      <w:pPr>
        <w:pStyle w:val="PL"/>
      </w:pPr>
      <w:r w:rsidRPr="00F537EB">
        <w:t xml:space="preserve">    </w:t>
      </w:r>
      <w:r w:rsidRPr="00F537EB">
        <w:rPr>
          <w:rFonts w:eastAsia="等线"/>
        </w:rPr>
        <w:t>perRASSBInfoList-r16</w:t>
      </w:r>
      <w:r w:rsidRPr="00F537EB">
        <w:t xml:space="preserve">                 </w:t>
      </w:r>
      <w:r w:rsidRPr="00F537EB">
        <w:rPr>
          <w:rFonts w:eastAsia="等线"/>
        </w:rPr>
        <w:t>PerRASSBInfo-r16,</w:t>
      </w:r>
    </w:p>
    <w:p w14:paraId="418FBDC5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 xml:space="preserve">    </w:t>
      </w:r>
      <w:r w:rsidRPr="00F537EB">
        <w:rPr>
          <w:rFonts w:eastAsia="等线"/>
        </w:rPr>
        <w:t>perRACSI-RSInfoList-r16</w:t>
      </w:r>
      <w:r w:rsidRPr="00F537EB">
        <w:t xml:space="preserve">              </w:t>
      </w:r>
      <w:r w:rsidRPr="00F537EB">
        <w:rPr>
          <w:rFonts w:eastAsia="等线"/>
        </w:rPr>
        <w:t>PerRACSI-RSInfo-r16</w:t>
      </w:r>
    </w:p>
    <w:p w14:paraId="426FFBF8" w14:textId="77777777" w:rsidR="00DF7A08" w:rsidRPr="00F537EB" w:rsidRDefault="00DF7A08" w:rsidP="00DF7A08">
      <w:pPr>
        <w:pStyle w:val="PL"/>
      </w:pPr>
      <w:r w:rsidRPr="00F537EB">
        <w:t>}</w:t>
      </w:r>
    </w:p>
    <w:p w14:paraId="5D2224EB" w14:textId="77777777" w:rsidR="00DF7A08" w:rsidRPr="00F537EB" w:rsidRDefault="00DF7A08" w:rsidP="00DF7A08">
      <w:pPr>
        <w:pStyle w:val="PL"/>
      </w:pPr>
    </w:p>
    <w:p w14:paraId="01EF44AF" w14:textId="77777777" w:rsidR="00DF7A08" w:rsidRPr="00F537EB" w:rsidRDefault="00DF7A08" w:rsidP="00DF7A08">
      <w:pPr>
        <w:pStyle w:val="PL"/>
        <w:rPr>
          <w:rFonts w:eastAsia="等线"/>
        </w:rPr>
      </w:pPr>
      <w:bookmarkStart w:id="20" w:name="_Hlk23844195"/>
      <w:r w:rsidRPr="00F537EB">
        <w:rPr>
          <w:rFonts w:eastAsia="等线"/>
        </w:rPr>
        <w:t>PerRASSBInfo-r16 ::=</w:t>
      </w:r>
      <w:r w:rsidRPr="00F537EB">
        <w:t xml:space="preserve">                 SEQUENCE </w:t>
      </w:r>
      <w:r w:rsidRPr="00F537EB">
        <w:rPr>
          <w:rFonts w:eastAsia="等线"/>
        </w:rPr>
        <w:t>{</w:t>
      </w:r>
    </w:p>
    <w:p w14:paraId="532AA3F9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 xml:space="preserve">    </w:t>
      </w:r>
      <w:r w:rsidRPr="00F537EB">
        <w:rPr>
          <w:rFonts w:eastAsia="等线"/>
        </w:rPr>
        <w:t>ssb-Index-r16</w:t>
      </w:r>
      <w:r w:rsidRPr="00F537EB">
        <w:t xml:space="preserve">                        </w:t>
      </w:r>
      <w:r w:rsidRPr="00F537EB">
        <w:rPr>
          <w:rFonts w:eastAsia="等线"/>
        </w:rPr>
        <w:t>SSB-Index,</w:t>
      </w:r>
    </w:p>
    <w:p w14:paraId="25E15C5B" w14:textId="77777777" w:rsidR="00DF7A08" w:rsidRPr="00F537EB" w:rsidRDefault="00DF7A08" w:rsidP="00DF7A08">
      <w:pPr>
        <w:pStyle w:val="PL"/>
      </w:pPr>
      <w:r w:rsidRPr="00F537EB">
        <w:t xml:space="preserve">    </w:t>
      </w:r>
      <w:r w:rsidRPr="00F537EB">
        <w:rPr>
          <w:rFonts w:eastAsia="等线"/>
        </w:rPr>
        <w:t>numberOfPreamblesSentOnSSB-r16</w:t>
      </w:r>
      <w:r w:rsidRPr="00F537EB">
        <w:t xml:space="preserve">       INTEGER (1..200),</w:t>
      </w:r>
    </w:p>
    <w:p w14:paraId="51A0D1D2" w14:textId="77777777" w:rsidR="00DF7A08" w:rsidRPr="00F537EB" w:rsidRDefault="00DF7A08" w:rsidP="00DF7A08">
      <w:pPr>
        <w:pStyle w:val="PL"/>
      </w:pPr>
      <w:bookmarkStart w:id="21" w:name="_Hlk23945649"/>
      <w:r w:rsidRPr="00F537EB">
        <w:t xml:space="preserve">    perRAAttemptInfoList</w:t>
      </w:r>
      <w:bookmarkEnd w:id="21"/>
      <w:r w:rsidRPr="00F537EB">
        <w:t>-r16             PerRAAttemptInfoList-r16</w:t>
      </w:r>
    </w:p>
    <w:p w14:paraId="219E3910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rPr>
          <w:rFonts w:eastAsia="等线"/>
        </w:rPr>
        <w:t>}</w:t>
      </w:r>
    </w:p>
    <w:bookmarkEnd w:id="20"/>
    <w:p w14:paraId="4DFFD123" w14:textId="77777777" w:rsidR="00DF7A08" w:rsidRPr="00F537EB" w:rsidRDefault="00DF7A08" w:rsidP="00DF7A08">
      <w:pPr>
        <w:pStyle w:val="PL"/>
      </w:pPr>
    </w:p>
    <w:p w14:paraId="6A06F9A3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rPr>
          <w:rFonts w:eastAsia="等线"/>
        </w:rPr>
        <w:t>PerRACSI-RSInfo-r16 ::=</w:t>
      </w:r>
      <w:r w:rsidRPr="00F537EB">
        <w:t xml:space="preserve">              SEQUENCE </w:t>
      </w:r>
      <w:r w:rsidRPr="00F537EB">
        <w:rPr>
          <w:rFonts w:eastAsia="等线"/>
        </w:rPr>
        <w:t>{</w:t>
      </w:r>
    </w:p>
    <w:p w14:paraId="28A3DED3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 xml:space="preserve">    </w:t>
      </w:r>
      <w:r w:rsidRPr="00F537EB">
        <w:rPr>
          <w:rFonts w:eastAsia="等线"/>
        </w:rPr>
        <w:t>csi-RS-Index-r16</w:t>
      </w:r>
      <w:r w:rsidRPr="00F537EB">
        <w:t xml:space="preserve">                     CSI-RS-Index</w:t>
      </w:r>
      <w:r w:rsidRPr="00F537EB">
        <w:rPr>
          <w:rFonts w:eastAsia="等线"/>
        </w:rPr>
        <w:t>,</w:t>
      </w:r>
    </w:p>
    <w:p w14:paraId="31A7FAC0" w14:textId="77777777" w:rsidR="00DF7A08" w:rsidRPr="00F537EB" w:rsidRDefault="00DF7A08" w:rsidP="00DF7A08">
      <w:pPr>
        <w:pStyle w:val="PL"/>
      </w:pPr>
      <w:r w:rsidRPr="00F537EB">
        <w:t xml:space="preserve">    </w:t>
      </w:r>
      <w:r w:rsidRPr="00F537EB">
        <w:rPr>
          <w:rFonts w:eastAsia="等线"/>
        </w:rPr>
        <w:t>numberOfPreamblesSentOnCSI-RS-r16</w:t>
      </w:r>
      <w:r w:rsidRPr="00F537EB">
        <w:t xml:space="preserve">    INTEGER (1..200),</w:t>
      </w:r>
    </w:p>
    <w:p w14:paraId="144B7723" w14:textId="77777777" w:rsidR="00DF7A08" w:rsidRPr="00F537EB" w:rsidRDefault="00DF7A08" w:rsidP="00DF7A08">
      <w:pPr>
        <w:pStyle w:val="PL"/>
      </w:pPr>
      <w:r w:rsidRPr="00F537EB">
        <w:t xml:space="preserve">    perRAAttemptInfoList-r16             PerRAAttemptInfoList-r16</w:t>
      </w:r>
    </w:p>
    <w:p w14:paraId="2E2635F5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rPr>
          <w:rFonts w:eastAsia="等线"/>
        </w:rPr>
        <w:t>}</w:t>
      </w:r>
    </w:p>
    <w:p w14:paraId="0AF0D358" w14:textId="77777777" w:rsidR="00DF7A08" w:rsidRPr="00F537EB" w:rsidRDefault="00DF7A08" w:rsidP="00DF7A08">
      <w:pPr>
        <w:pStyle w:val="PL"/>
      </w:pPr>
    </w:p>
    <w:p w14:paraId="53E89A8E" w14:textId="77777777" w:rsidR="00DF7A08" w:rsidRPr="00F537EB" w:rsidRDefault="00DF7A08" w:rsidP="00DF7A08">
      <w:pPr>
        <w:pStyle w:val="PL"/>
      </w:pPr>
      <w:r w:rsidRPr="00F537EB">
        <w:t>PerRAAttemptInfoList-r16 ::=         SEQUENCE (SIZE (1..200)) OF PerRAAttemptInfo-r16</w:t>
      </w:r>
    </w:p>
    <w:p w14:paraId="1D7E0D49" w14:textId="77777777" w:rsidR="00DF7A08" w:rsidRPr="00F537EB" w:rsidRDefault="00DF7A08" w:rsidP="00DF7A08">
      <w:pPr>
        <w:pStyle w:val="PL"/>
      </w:pPr>
    </w:p>
    <w:p w14:paraId="07D058E1" w14:textId="77777777" w:rsidR="00DF7A08" w:rsidRPr="00F537EB" w:rsidRDefault="00DF7A08" w:rsidP="00DF7A08">
      <w:pPr>
        <w:pStyle w:val="PL"/>
      </w:pPr>
      <w:r w:rsidRPr="00F537EB">
        <w:t>PerRAAttemptInfo-r16 ::=             SEQUENCE {</w:t>
      </w:r>
    </w:p>
    <w:p w14:paraId="5EEE5B6B" w14:textId="77777777" w:rsidR="00DF7A08" w:rsidRPr="00F537EB" w:rsidRDefault="00DF7A08" w:rsidP="00DF7A08">
      <w:pPr>
        <w:pStyle w:val="PL"/>
      </w:pPr>
      <w:r w:rsidRPr="00F537EB">
        <w:t xml:space="preserve">    contentionDetected-r16               BOOLEAN,</w:t>
      </w:r>
    </w:p>
    <w:p w14:paraId="79361419" w14:textId="77777777" w:rsidR="00DF7A08" w:rsidRPr="00F537EB" w:rsidRDefault="00DF7A08" w:rsidP="00DF7A08">
      <w:pPr>
        <w:pStyle w:val="PL"/>
      </w:pPr>
      <w:r w:rsidRPr="00F537EB">
        <w:t xml:space="preserve">    dlRSRPAboveThreshold-r16             BOOLEAN,</w:t>
      </w:r>
    </w:p>
    <w:p w14:paraId="2AAE096E" w14:textId="77777777" w:rsidR="00DF7A08" w:rsidRPr="00F537EB" w:rsidRDefault="00DF7A08" w:rsidP="00DF7A08">
      <w:pPr>
        <w:pStyle w:val="PL"/>
      </w:pPr>
      <w:r w:rsidRPr="00F537EB">
        <w:t xml:space="preserve">    ...</w:t>
      </w:r>
    </w:p>
    <w:p w14:paraId="71AC8EA9" w14:textId="77777777" w:rsidR="00DF7A08" w:rsidRPr="00F537EB" w:rsidRDefault="00DF7A08" w:rsidP="00DF7A08">
      <w:pPr>
        <w:pStyle w:val="PL"/>
      </w:pPr>
      <w:r w:rsidRPr="00F537EB">
        <w:t>}</w:t>
      </w:r>
    </w:p>
    <w:p w14:paraId="03E9D119" w14:textId="77777777" w:rsidR="00DF7A08" w:rsidRPr="00F537EB" w:rsidRDefault="00DF7A08" w:rsidP="00DF7A08">
      <w:pPr>
        <w:pStyle w:val="PL"/>
        <w:rPr>
          <w:rFonts w:eastAsia="等线"/>
        </w:rPr>
      </w:pPr>
    </w:p>
    <w:p w14:paraId="3C076E8B" w14:textId="77777777" w:rsidR="00DF7A08" w:rsidRPr="00F537EB" w:rsidRDefault="00DF7A08" w:rsidP="00DF7A08">
      <w:pPr>
        <w:pStyle w:val="PL"/>
      </w:pPr>
      <w:bookmarkStart w:id="22" w:name="_Hlk23316213"/>
      <w:r w:rsidRPr="00F537EB">
        <w:t>RLF-Report-r16 ::=                   CHOICE {</w:t>
      </w:r>
    </w:p>
    <w:p w14:paraId="0428A8C3" w14:textId="77777777" w:rsidR="00DF7A08" w:rsidRPr="00F537EB" w:rsidRDefault="00DF7A08" w:rsidP="00DF7A08">
      <w:pPr>
        <w:pStyle w:val="PL"/>
      </w:pPr>
      <w:r w:rsidRPr="00F537EB">
        <w:t xml:space="preserve">    nr-RLF-Report-r16                    SEQUENCE {</w:t>
      </w:r>
    </w:p>
    <w:p w14:paraId="26DEE149" w14:textId="77777777" w:rsidR="00DF7A08" w:rsidRPr="00F537EB" w:rsidRDefault="00DF7A08" w:rsidP="00DF7A08">
      <w:pPr>
        <w:pStyle w:val="PL"/>
      </w:pPr>
      <w:bookmarkStart w:id="23" w:name="_Hlk23945837"/>
      <w:r w:rsidRPr="00F537EB">
        <w:t xml:space="preserve">        measResultLastServCell</w:t>
      </w:r>
      <w:bookmarkEnd w:id="23"/>
      <w:r w:rsidRPr="00F537EB">
        <w:t>-r16           MeasResultRLFNR-r16,</w:t>
      </w:r>
    </w:p>
    <w:p w14:paraId="4F7579F2" w14:textId="77777777" w:rsidR="00DF7A08" w:rsidRPr="00F537EB" w:rsidRDefault="00DF7A08" w:rsidP="00DF7A08">
      <w:pPr>
        <w:pStyle w:val="PL"/>
      </w:pPr>
      <w:r w:rsidRPr="00F537EB">
        <w:t xml:space="preserve">        measResultNeighCells-r16             SEQUENCE {</w:t>
      </w:r>
    </w:p>
    <w:p w14:paraId="68D41D3E" w14:textId="77777777" w:rsidR="00DF7A08" w:rsidRPr="00F537EB" w:rsidRDefault="00DF7A08" w:rsidP="00DF7A08">
      <w:pPr>
        <w:pStyle w:val="PL"/>
      </w:pPr>
      <w:r w:rsidRPr="00F537EB">
        <w:t xml:space="preserve">            measResultListNR-r16                 MeasResultList2NR-r16       OPTIONAL,</w:t>
      </w:r>
    </w:p>
    <w:p w14:paraId="2C72B5AE" w14:textId="77777777" w:rsidR="00DF7A08" w:rsidRPr="00F537EB" w:rsidRDefault="00DF7A08" w:rsidP="00DF7A08">
      <w:pPr>
        <w:pStyle w:val="PL"/>
      </w:pPr>
      <w:r w:rsidRPr="00F537EB">
        <w:t xml:space="preserve">            measResultListEUTRA-r16              MeasResultList2EUTRA-r16    OPTIONAL</w:t>
      </w:r>
    </w:p>
    <w:p w14:paraId="47B0AC1A" w14:textId="77777777" w:rsidR="00DF7A08" w:rsidRPr="00F537EB" w:rsidRDefault="00DF7A08" w:rsidP="00DF7A08">
      <w:pPr>
        <w:pStyle w:val="PL"/>
      </w:pPr>
      <w:r w:rsidRPr="00F537EB">
        <w:t xml:space="preserve">        }                                                OPTIONAL,</w:t>
      </w:r>
    </w:p>
    <w:p w14:paraId="5FC73DC1" w14:textId="77777777" w:rsidR="00DF7A08" w:rsidRPr="00F537EB" w:rsidRDefault="00DF7A08" w:rsidP="00DF7A08">
      <w:pPr>
        <w:pStyle w:val="PL"/>
      </w:pPr>
      <w:r w:rsidRPr="00F537EB">
        <w:t xml:space="preserve">        c-RNTI-r16                           RNTI-Value,</w:t>
      </w:r>
    </w:p>
    <w:p w14:paraId="79990CEC" w14:textId="77777777" w:rsidR="00DF7A08" w:rsidRPr="00F537EB" w:rsidRDefault="00DF7A08" w:rsidP="00DF7A08">
      <w:pPr>
        <w:pStyle w:val="PL"/>
      </w:pPr>
      <w:bookmarkStart w:id="24" w:name="_Hlk23945787"/>
      <w:bookmarkStart w:id="25" w:name="_Hlk16500598"/>
      <w:r w:rsidRPr="00F537EB">
        <w:t xml:space="preserve">        previousPCellId</w:t>
      </w:r>
      <w:bookmarkEnd w:id="24"/>
      <w:r w:rsidRPr="00F537EB">
        <w:t>-r16                  CGI-Info-LoggingDetailed-r16    OPTIONAL,</w:t>
      </w:r>
    </w:p>
    <w:p w14:paraId="7F91A494" w14:textId="77777777" w:rsidR="00DF7A08" w:rsidRPr="00F537EB" w:rsidRDefault="00DF7A08" w:rsidP="00DF7A08">
      <w:pPr>
        <w:pStyle w:val="PL"/>
      </w:pPr>
      <w:bookmarkStart w:id="26" w:name="_Hlk23945796"/>
      <w:bookmarkStart w:id="27" w:name="_Hlk16496433"/>
      <w:bookmarkStart w:id="28" w:name="_Hlk34319377"/>
      <w:bookmarkEnd w:id="25"/>
      <w:r w:rsidRPr="00F537EB">
        <w:t xml:space="preserve">        failedPCellId</w:t>
      </w:r>
      <w:bookmarkEnd w:id="26"/>
      <w:r w:rsidRPr="00F537EB">
        <w:t>-r16                    CHOICE {</w:t>
      </w:r>
    </w:p>
    <w:p w14:paraId="1163C2DF" w14:textId="77777777" w:rsidR="00DF7A08" w:rsidRPr="00F537EB" w:rsidRDefault="00DF7A08" w:rsidP="00DF7A08">
      <w:pPr>
        <w:pStyle w:val="PL"/>
      </w:pPr>
      <w:r w:rsidRPr="00F537EB">
        <w:t xml:space="preserve">            cellGlobalId-r16                     CGI-Info-LoggingDetailed-r16,</w:t>
      </w:r>
    </w:p>
    <w:p w14:paraId="3B37974A" w14:textId="77777777" w:rsidR="00DF7A08" w:rsidRPr="00F537EB" w:rsidRDefault="00DF7A08" w:rsidP="00DF7A08">
      <w:pPr>
        <w:pStyle w:val="PL"/>
      </w:pPr>
      <w:r w:rsidRPr="00F537EB">
        <w:t xml:space="preserve">            pci-arfcn-r16                        SEQUENCE {</w:t>
      </w:r>
    </w:p>
    <w:p w14:paraId="5EB3C726" w14:textId="77777777" w:rsidR="00DF7A08" w:rsidRPr="00F537EB" w:rsidRDefault="00DF7A08" w:rsidP="00DF7A08">
      <w:pPr>
        <w:pStyle w:val="PL"/>
      </w:pPr>
      <w:r w:rsidRPr="00F537EB">
        <w:t xml:space="preserve">                physCellId-r16                       PhysCellId,</w:t>
      </w:r>
    </w:p>
    <w:p w14:paraId="31EBF1C5" w14:textId="77777777" w:rsidR="00DF7A08" w:rsidRPr="00F537EB" w:rsidRDefault="00DF7A08" w:rsidP="00DF7A08">
      <w:pPr>
        <w:pStyle w:val="PL"/>
      </w:pPr>
      <w:r w:rsidRPr="00F537EB">
        <w:t xml:space="preserve">                carrierFreq-r16                      ARFCN-ValueNR</w:t>
      </w:r>
    </w:p>
    <w:p w14:paraId="43A6DACC" w14:textId="77777777" w:rsidR="00DF7A08" w:rsidRPr="00F537EB" w:rsidRDefault="00DF7A08" w:rsidP="00DF7A08">
      <w:pPr>
        <w:pStyle w:val="PL"/>
      </w:pPr>
      <w:r w:rsidRPr="00F537EB">
        <w:t xml:space="preserve">            }</w:t>
      </w:r>
    </w:p>
    <w:p w14:paraId="7324A1D8" w14:textId="77777777" w:rsidR="00DF7A08" w:rsidRPr="00F537EB" w:rsidRDefault="00DF7A08" w:rsidP="00DF7A08">
      <w:pPr>
        <w:pStyle w:val="PL"/>
      </w:pPr>
      <w:r w:rsidRPr="00F537EB">
        <w:t xml:space="preserve">        }</w:t>
      </w:r>
      <w:bookmarkEnd w:id="27"/>
      <w:r w:rsidRPr="00F537EB">
        <w:t xml:space="preserve">                                                                    OPTIONAL,</w:t>
      </w:r>
    </w:p>
    <w:p w14:paraId="5F61BE39" w14:textId="77777777" w:rsidR="00DF7A08" w:rsidRPr="00F537EB" w:rsidRDefault="00DF7A08" w:rsidP="00DF7A08">
      <w:pPr>
        <w:pStyle w:val="PL"/>
      </w:pPr>
      <w:bookmarkStart w:id="29" w:name="_Hlk23945803"/>
      <w:bookmarkEnd w:id="28"/>
      <w:r w:rsidRPr="00F537EB">
        <w:t xml:space="preserve">        reestablishmentCellId</w:t>
      </w:r>
      <w:bookmarkEnd w:id="29"/>
      <w:r w:rsidRPr="00F537EB">
        <w:t>-r16            CGI-Info-Logging-r16            OPTIONAL,</w:t>
      </w:r>
    </w:p>
    <w:p w14:paraId="43CB7A22" w14:textId="77777777" w:rsidR="00DF7A08" w:rsidRPr="00F537EB" w:rsidRDefault="00DF7A08" w:rsidP="00DF7A08">
      <w:pPr>
        <w:pStyle w:val="PL"/>
      </w:pPr>
      <w:bookmarkStart w:id="30" w:name="_Hlk23945810"/>
      <w:r w:rsidRPr="00F537EB">
        <w:t xml:space="preserve">        timeConnFailure</w:t>
      </w:r>
      <w:bookmarkEnd w:id="30"/>
      <w:r w:rsidRPr="00F537EB">
        <w:t>-r16                  INTEGER (0..1023)               OPTIONAL,</w:t>
      </w:r>
    </w:p>
    <w:p w14:paraId="701933A1" w14:textId="77777777" w:rsidR="00DF7A08" w:rsidRPr="00F537EB" w:rsidRDefault="00DF7A08" w:rsidP="00DF7A08">
      <w:pPr>
        <w:pStyle w:val="PL"/>
      </w:pPr>
      <w:bookmarkStart w:id="31" w:name="_Hlk23945816"/>
      <w:r w:rsidRPr="00F537EB">
        <w:t xml:space="preserve">        timeSinceFailure</w:t>
      </w:r>
      <w:bookmarkEnd w:id="31"/>
      <w:r w:rsidRPr="00F537EB">
        <w:t>-r16                 TimeSinceFailure-r16,</w:t>
      </w:r>
    </w:p>
    <w:p w14:paraId="11DE9A0F" w14:textId="77777777" w:rsidR="00DF7A08" w:rsidRPr="00F537EB" w:rsidRDefault="00DF7A08" w:rsidP="00DF7A08">
      <w:pPr>
        <w:pStyle w:val="PL"/>
      </w:pPr>
      <w:bookmarkStart w:id="32" w:name="_Hlk23945878"/>
      <w:r w:rsidRPr="00F537EB">
        <w:t xml:space="preserve">        connectionFailureType</w:t>
      </w:r>
      <w:bookmarkEnd w:id="32"/>
      <w:r w:rsidRPr="00F537EB">
        <w:t>-r16            ENUMERATED {rlf, hof}           OPTIONAL,</w:t>
      </w:r>
    </w:p>
    <w:p w14:paraId="23C8DA96" w14:textId="77777777" w:rsidR="00DF7A08" w:rsidRPr="00F537EB" w:rsidRDefault="00DF7A08" w:rsidP="00DF7A08">
      <w:pPr>
        <w:pStyle w:val="PL"/>
      </w:pPr>
      <w:bookmarkStart w:id="33" w:name="_Hlk23945887"/>
      <w:r w:rsidRPr="00F537EB">
        <w:t xml:space="preserve">        rlf-Cause</w:t>
      </w:r>
      <w:bookmarkEnd w:id="33"/>
      <w:r w:rsidRPr="00F537EB">
        <w:t>-r16                        ENUMERATED {t310-Expiry, randomAccessProblem, rlc-MaxNumRetx,</w:t>
      </w:r>
    </w:p>
    <w:p w14:paraId="6B767B9D" w14:textId="77777777" w:rsidR="00DF7A08" w:rsidRPr="00F537EB" w:rsidRDefault="00DF7A08" w:rsidP="00DF7A08">
      <w:pPr>
        <w:pStyle w:val="PL"/>
      </w:pPr>
      <w:r w:rsidRPr="00F537EB">
        <w:t xml:space="preserve">                                                         beamFailureRecoveryFailure, spare4, spare3, spare2, spare1},</w:t>
      </w:r>
    </w:p>
    <w:p w14:paraId="3B712F0C" w14:textId="77777777" w:rsidR="00DF7A08" w:rsidRPr="00F537EB" w:rsidRDefault="00DF7A08" w:rsidP="00DF7A08">
      <w:pPr>
        <w:pStyle w:val="PL"/>
      </w:pPr>
      <w:bookmarkStart w:id="34" w:name="_Hlk23945892"/>
      <w:r w:rsidRPr="00F537EB">
        <w:t xml:space="preserve">        locationInfo</w:t>
      </w:r>
      <w:bookmarkEnd w:id="34"/>
      <w:r w:rsidRPr="00F537EB">
        <w:t>-r16                     LocationInfo-r16                OPTIONAL</w:t>
      </w:r>
      <w:r w:rsidRPr="00F537EB">
        <w:rPr>
          <w:rFonts w:eastAsia="等线"/>
        </w:rPr>
        <w:t>,</w:t>
      </w:r>
    </w:p>
    <w:p w14:paraId="0026A054" w14:textId="77777777" w:rsidR="00DF7A08" w:rsidRPr="00F537EB" w:rsidRDefault="00DF7A08" w:rsidP="00DF7A08">
      <w:pPr>
        <w:pStyle w:val="PL"/>
      </w:pPr>
      <w:r w:rsidRPr="00F537EB">
        <w:t xml:space="preserve">        absoluteFrequencyPointA-r16          ARFCN-ValueNR                   OPTIONAL,</w:t>
      </w:r>
    </w:p>
    <w:p w14:paraId="64E15622" w14:textId="77777777" w:rsidR="00DF7A08" w:rsidRPr="00F537EB" w:rsidRDefault="00DF7A08" w:rsidP="00DF7A08">
      <w:pPr>
        <w:pStyle w:val="PL"/>
      </w:pPr>
      <w:r w:rsidRPr="00F537EB">
        <w:t xml:space="preserve">        locationAndBandwidth-r16             INTEGER (0..37949)              OPTIONAL,</w:t>
      </w:r>
    </w:p>
    <w:p w14:paraId="33B24938" w14:textId="77777777" w:rsidR="00DF7A08" w:rsidRPr="00F537EB" w:rsidRDefault="00DF7A08" w:rsidP="00DF7A08">
      <w:pPr>
        <w:pStyle w:val="PL"/>
      </w:pPr>
      <w:r w:rsidRPr="00F537EB">
        <w:t xml:space="preserve">        subcarrierSpacing-r16                SubcarrierSpacing               OPTIONAL,</w:t>
      </w:r>
    </w:p>
    <w:p w14:paraId="59AFBCAA" w14:textId="77777777" w:rsidR="00DF7A08" w:rsidRPr="00F537EB" w:rsidRDefault="00DF7A08" w:rsidP="00DF7A08">
      <w:pPr>
        <w:pStyle w:val="PL"/>
      </w:pPr>
      <w:r w:rsidRPr="00F537EB">
        <w:t xml:space="preserve">        msg1-FrequencyStart-r16              INTEGER (0..maxNrofPhysicalResourceBlocks-1)  OPTIONAL,</w:t>
      </w:r>
    </w:p>
    <w:p w14:paraId="45E59EFF" w14:textId="77777777" w:rsidR="00DF7A08" w:rsidRPr="00F537EB" w:rsidRDefault="00DF7A08" w:rsidP="00DF7A08">
      <w:pPr>
        <w:pStyle w:val="PL"/>
      </w:pPr>
      <w:r w:rsidRPr="00F537EB">
        <w:t xml:space="preserve">        msg1-SubcarrierSpacing-r16           SubcarrierSpacing    OPTIONAL,</w:t>
      </w:r>
    </w:p>
    <w:p w14:paraId="1511834B" w14:textId="77777777" w:rsidR="00DF7A08" w:rsidRPr="00F537EB" w:rsidRDefault="00DF7A08" w:rsidP="00DF7A08">
      <w:pPr>
        <w:pStyle w:val="PL"/>
      </w:pPr>
      <w:r w:rsidRPr="00F537EB">
        <w:t xml:space="preserve">        msg1-FDM-r16                         ENUMERATED {one, two, four, eight}  OPTIONAL,</w:t>
      </w:r>
    </w:p>
    <w:p w14:paraId="5BE681E0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 xml:space="preserve">        </w:t>
      </w:r>
      <w:r w:rsidRPr="00F537EB">
        <w:rPr>
          <w:rFonts w:eastAsia="等线"/>
        </w:rPr>
        <w:t>perRAInfoList-r16</w:t>
      </w:r>
      <w:r w:rsidRPr="00F537EB">
        <w:t xml:space="preserve">                    </w:t>
      </w:r>
      <w:r w:rsidRPr="00F537EB">
        <w:rPr>
          <w:rFonts w:eastAsia="等线"/>
        </w:rPr>
        <w:t>PerRAInfoList-r16</w:t>
      </w:r>
      <w:r w:rsidRPr="00F537EB">
        <w:t xml:space="preserve">               OPTIONAL,</w:t>
      </w:r>
    </w:p>
    <w:p w14:paraId="35115FF8" w14:textId="77777777" w:rsidR="00DF7A08" w:rsidRPr="00F537EB" w:rsidRDefault="00DF7A08" w:rsidP="00DF7A08">
      <w:pPr>
        <w:pStyle w:val="PL"/>
      </w:pPr>
      <w:r w:rsidRPr="00F537EB">
        <w:t xml:space="preserve">        noSuitableCellFound-r16              ENUMERATED {true}               OPTIONAL</w:t>
      </w:r>
    </w:p>
    <w:p w14:paraId="769B6EA7" w14:textId="77777777" w:rsidR="00DF7A08" w:rsidRPr="00F537EB" w:rsidRDefault="00DF7A08" w:rsidP="00DF7A08">
      <w:pPr>
        <w:pStyle w:val="PL"/>
      </w:pPr>
      <w:r w:rsidRPr="00F537EB">
        <w:t xml:space="preserve">    },</w:t>
      </w:r>
    </w:p>
    <w:p w14:paraId="43F0FA66" w14:textId="77777777" w:rsidR="00DF7A08" w:rsidRPr="00F537EB" w:rsidRDefault="00DF7A08" w:rsidP="00DF7A08">
      <w:pPr>
        <w:pStyle w:val="PL"/>
      </w:pPr>
      <w:r w:rsidRPr="00F537EB">
        <w:t xml:space="preserve">    eutra-RLF-Report-r16                 SEQUENCE {</w:t>
      </w:r>
    </w:p>
    <w:p w14:paraId="0EC2ED1B" w14:textId="77777777" w:rsidR="00DF7A08" w:rsidRPr="00F537EB" w:rsidRDefault="00DF7A08" w:rsidP="00DF7A08">
      <w:pPr>
        <w:pStyle w:val="PL"/>
      </w:pPr>
      <w:r w:rsidRPr="00F537EB">
        <w:t xml:space="preserve">        failedPCellId-EUTRA                  CGI-InfoEUTRALogging,</w:t>
      </w:r>
    </w:p>
    <w:p w14:paraId="670ED450" w14:textId="77777777" w:rsidR="00DF7A08" w:rsidRPr="00F537EB" w:rsidRDefault="00DF7A08" w:rsidP="00DF7A08">
      <w:pPr>
        <w:pStyle w:val="PL"/>
        <w:rPr>
          <w:rFonts w:eastAsia="Malgun Gothic"/>
        </w:rPr>
      </w:pPr>
      <w:r w:rsidRPr="00F537EB">
        <w:t xml:space="preserve">        measResult-RLF-Report-EUTRA-r16      OCTET</w:t>
      </w:r>
      <w:r w:rsidRPr="00F537EB">
        <w:rPr>
          <w:rFonts w:eastAsia="Malgun Gothic"/>
        </w:rPr>
        <w:t xml:space="preserve"> </w:t>
      </w:r>
      <w:r w:rsidRPr="00F537EB">
        <w:t>STRING</w:t>
      </w:r>
    </w:p>
    <w:p w14:paraId="3EF3E10C" w14:textId="77777777" w:rsidR="00DF7A08" w:rsidRPr="00F537EB" w:rsidRDefault="00DF7A08" w:rsidP="00DF7A08">
      <w:pPr>
        <w:pStyle w:val="PL"/>
      </w:pPr>
      <w:r w:rsidRPr="00F537EB">
        <w:t xml:space="preserve">    }</w:t>
      </w:r>
    </w:p>
    <w:p w14:paraId="2D0D56FD" w14:textId="77777777" w:rsidR="00DF7A08" w:rsidRPr="00F537EB" w:rsidRDefault="00DF7A08" w:rsidP="00DF7A08">
      <w:pPr>
        <w:pStyle w:val="PL"/>
        <w:rPr>
          <w:rFonts w:eastAsia="Malgun Gothic"/>
        </w:rPr>
      </w:pPr>
      <w:r w:rsidRPr="00F537EB">
        <w:t>}</w:t>
      </w:r>
    </w:p>
    <w:bookmarkEnd w:id="22"/>
    <w:p w14:paraId="73CEE247" w14:textId="77777777" w:rsidR="00DF7A08" w:rsidRPr="00F537EB" w:rsidRDefault="00DF7A08" w:rsidP="00DF7A08">
      <w:pPr>
        <w:pStyle w:val="PL"/>
      </w:pPr>
    </w:p>
    <w:p w14:paraId="62CBAABD" w14:textId="77777777" w:rsidR="00DF7A08" w:rsidRPr="00F537EB" w:rsidRDefault="00DF7A08" w:rsidP="00DF7A08">
      <w:pPr>
        <w:pStyle w:val="PL"/>
      </w:pPr>
      <w:r w:rsidRPr="00F537EB">
        <w:t>MeasResultList2NR-r16 ::=            SEQUENCE(SIZE (1..maxFreq)) OF MeasResult2NR-r16</w:t>
      </w:r>
    </w:p>
    <w:p w14:paraId="3A61F2B2" w14:textId="77777777" w:rsidR="00DF7A08" w:rsidRPr="00F537EB" w:rsidRDefault="00DF7A08" w:rsidP="00DF7A08">
      <w:pPr>
        <w:pStyle w:val="PL"/>
      </w:pPr>
      <w:r w:rsidRPr="00F537EB">
        <w:t>MeasResultList2EUTRA-r16 ::=         SEQUENCE(SIZE (1..maxFreq)) OF MeasResult2EUTRA-r16</w:t>
      </w:r>
    </w:p>
    <w:p w14:paraId="5AA86EEE" w14:textId="77777777" w:rsidR="00DF7A08" w:rsidRPr="00F537EB" w:rsidRDefault="00DF7A08" w:rsidP="00DF7A08">
      <w:pPr>
        <w:pStyle w:val="PL"/>
      </w:pPr>
    </w:p>
    <w:p w14:paraId="0AB47941" w14:textId="77777777" w:rsidR="00DF7A08" w:rsidRPr="00F537EB" w:rsidRDefault="00DF7A08" w:rsidP="00DF7A08">
      <w:pPr>
        <w:pStyle w:val="PL"/>
      </w:pPr>
      <w:r w:rsidRPr="00F537EB">
        <w:t>MeasResult2NR-r16 ::=                SEQUENCE {</w:t>
      </w:r>
    </w:p>
    <w:p w14:paraId="489C6F74" w14:textId="77777777" w:rsidR="00DF7A08" w:rsidRPr="00F537EB" w:rsidRDefault="00DF7A08" w:rsidP="00DF7A08">
      <w:pPr>
        <w:pStyle w:val="PL"/>
      </w:pPr>
      <w:r w:rsidRPr="00F537EB">
        <w:t xml:space="preserve">    ssbFrequency-r16                     ARFCN-ValueNR                       OPTIONAL,</w:t>
      </w:r>
    </w:p>
    <w:p w14:paraId="346CA1DD" w14:textId="77777777" w:rsidR="00DF7A08" w:rsidRPr="00F537EB" w:rsidRDefault="00DF7A08" w:rsidP="00DF7A08">
      <w:pPr>
        <w:pStyle w:val="PL"/>
      </w:pPr>
      <w:r w:rsidRPr="00F537EB">
        <w:t xml:space="preserve">    refFreqCSI-RS-r16                    ARFCN-ValueNR                       OPTIONAL,</w:t>
      </w:r>
    </w:p>
    <w:p w14:paraId="468A6444" w14:textId="77777777" w:rsidR="00DF7A08" w:rsidRPr="00F537EB" w:rsidRDefault="00DF7A08" w:rsidP="00DF7A08">
      <w:pPr>
        <w:pStyle w:val="PL"/>
      </w:pPr>
      <w:r w:rsidRPr="00F537EB">
        <w:t xml:space="preserve">    measResultList-r16                   MeasResultListNR</w:t>
      </w:r>
    </w:p>
    <w:p w14:paraId="46355B65" w14:textId="77777777" w:rsidR="00DF7A08" w:rsidRPr="00F537EB" w:rsidRDefault="00DF7A08" w:rsidP="00DF7A08">
      <w:pPr>
        <w:pStyle w:val="PL"/>
      </w:pPr>
      <w:r w:rsidRPr="00F537EB">
        <w:t>}</w:t>
      </w:r>
    </w:p>
    <w:p w14:paraId="0800119A" w14:textId="77777777" w:rsidR="00DF7A08" w:rsidRPr="00F537EB" w:rsidRDefault="00DF7A08" w:rsidP="00DF7A08">
      <w:pPr>
        <w:pStyle w:val="PL"/>
      </w:pPr>
    </w:p>
    <w:p w14:paraId="05B0079B" w14:textId="77777777" w:rsidR="00DF7A08" w:rsidRPr="00F537EB" w:rsidRDefault="00DF7A08" w:rsidP="00DF7A08">
      <w:pPr>
        <w:pStyle w:val="PL"/>
      </w:pPr>
      <w:r w:rsidRPr="00F537EB">
        <w:t>MeasResultListLogging2NR-r16 ::=     SEQUENCE(SIZE (1..maxFreq)) OF MeasResultListLoggingNR-r16</w:t>
      </w:r>
    </w:p>
    <w:p w14:paraId="4D2083CC" w14:textId="77777777" w:rsidR="00DF7A08" w:rsidRPr="00F537EB" w:rsidRDefault="00DF7A08" w:rsidP="00DF7A08">
      <w:pPr>
        <w:pStyle w:val="PL"/>
      </w:pPr>
      <w:r w:rsidRPr="00F537EB">
        <w:t>MeasResultListLoggingNR-r16 ::=      SEQUENCE (SIZE (1..maxCellReport)) OF MeasResultLoggingNR-r16</w:t>
      </w:r>
    </w:p>
    <w:p w14:paraId="736D15AD" w14:textId="77777777" w:rsidR="00DF7A08" w:rsidRPr="00F537EB" w:rsidRDefault="00DF7A08" w:rsidP="00DF7A08">
      <w:pPr>
        <w:pStyle w:val="PL"/>
      </w:pPr>
    </w:p>
    <w:p w14:paraId="3AE5959E" w14:textId="77777777" w:rsidR="00DF7A08" w:rsidRPr="00F537EB" w:rsidRDefault="00DF7A08" w:rsidP="00DF7A08">
      <w:pPr>
        <w:pStyle w:val="PL"/>
      </w:pPr>
      <w:r w:rsidRPr="00F537EB">
        <w:t>MeasResultLoggingNR-r16 ::=          SEQUENCE {</w:t>
      </w:r>
    </w:p>
    <w:p w14:paraId="14A9AD56" w14:textId="77777777" w:rsidR="00DF7A08" w:rsidRPr="00F537EB" w:rsidRDefault="00DF7A08" w:rsidP="00DF7A08">
      <w:pPr>
        <w:pStyle w:val="PL"/>
      </w:pPr>
      <w:r w:rsidRPr="00F537EB">
        <w:t xml:space="preserve">    physCellId-r16                       PhysCellId,</w:t>
      </w:r>
    </w:p>
    <w:p w14:paraId="4C6B750A" w14:textId="77777777" w:rsidR="00DF7A08" w:rsidRPr="00F537EB" w:rsidRDefault="00DF7A08" w:rsidP="00DF7A08">
      <w:pPr>
        <w:pStyle w:val="PL"/>
      </w:pPr>
      <w:r w:rsidRPr="00F537EB">
        <w:t xml:space="preserve">    resultsSSB-Cell-r16                  MeasQuantityResults,</w:t>
      </w:r>
    </w:p>
    <w:p w14:paraId="5175CE55" w14:textId="77777777" w:rsidR="00DF7A08" w:rsidRPr="00F537EB" w:rsidRDefault="00DF7A08" w:rsidP="00DF7A08">
      <w:pPr>
        <w:pStyle w:val="PL"/>
      </w:pPr>
      <w:r w:rsidRPr="00F537EB">
        <w:t xml:space="preserve">    numberOfGoodSSB-r16                  INTEGER (1..maxNrofSSBs-r16) OPTIONAL</w:t>
      </w:r>
    </w:p>
    <w:p w14:paraId="2F797A95" w14:textId="77777777" w:rsidR="00DF7A08" w:rsidRPr="00F537EB" w:rsidRDefault="00DF7A08" w:rsidP="00DF7A08">
      <w:pPr>
        <w:pStyle w:val="PL"/>
      </w:pPr>
      <w:r w:rsidRPr="00F537EB">
        <w:t>}</w:t>
      </w:r>
    </w:p>
    <w:p w14:paraId="62606897" w14:textId="77777777" w:rsidR="00DF7A08" w:rsidRPr="00F537EB" w:rsidRDefault="00DF7A08" w:rsidP="00DF7A08">
      <w:pPr>
        <w:pStyle w:val="PL"/>
      </w:pPr>
    </w:p>
    <w:p w14:paraId="2799471E" w14:textId="77777777" w:rsidR="00DF7A08" w:rsidRPr="00F537EB" w:rsidRDefault="00DF7A08" w:rsidP="00DF7A08">
      <w:pPr>
        <w:pStyle w:val="PL"/>
      </w:pPr>
      <w:r w:rsidRPr="00F537EB">
        <w:t>MeasResult2EUTRA-r16 ::=             SEQUENCE {</w:t>
      </w:r>
    </w:p>
    <w:p w14:paraId="3E4A10B5" w14:textId="77777777" w:rsidR="00DF7A08" w:rsidRPr="00F537EB" w:rsidRDefault="00DF7A08" w:rsidP="00DF7A08">
      <w:pPr>
        <w:pStyle w:val="PL"/>
      </w:pPr>
      <w:r w:rsidRPr="00F537EB">
        <w:t xml:space="preserve">    carrierFreq-r16                      ARFCN-ValueEUTRA,</w:t>
      </w:r>
    </w:p>
    <w:p w14:paraId="3A6FBC2E" w14:textId="77777777" w:rsidR="00DF7A08" w:rsidRPr="00F537EB" w:rsidRDefault="00DF7A08" w:rsidP="00DF7A08">
      <w:pPr>
        <w:pStyle w:val="PL"/>
      </w:pPr>
      <w:r w:rsidRPr="00F537EB">
        <w:t xml:space="preserve">    measResultList-r16                   MeasResultListEUTRA</w:t>
      </w:r>
    </w:p>
    <w:p w14:paraId="6B93150A" w14:textId="77777777" w:rsidR="00DF7A08" w:rsidRPr="00F537EB" w:rsidRDefault="00DF7A08" w:rsidP="00DF7A08">
      <w:pPr>
        <w:pStyle w:val="PL"/>
      </w:pPr>
      <w:r w:rsidRPr="00F537EB">
        <w:t>}</w:t>
      </w:r>
    </w:p>
    <w:p w14:paraId="049B02CB" w14:textId="77777777" w:rsidR="00DF7A08" w:rsidRPr="00F537EB" w:rsidRDefault="00DF7A08" w:rsidP="00DF7A08">
      <w:pPr>
        <w:pStyle w:val="PL"/>
      </w:pPr>
    </w:p>
    <w:p w14:paraId="49C6D76C" w14:textId="77777777" w:rsidR="00DF7A08" w:rsidRPr="00F537EB" w:rsidRDefault="00DF7A08" w:rsidP="00DF7A08">
      <w:pPr>
        <w:pStyle w:val="PL"/>
      </w:pPr>
      <w:r w:rsidRPr="00F537EB">
        <w:t>MeasResultRLFNR-r16 ::=              SEQUENCE {</w:t>
      </w:r>
    </w:p>
    <w:p w14:paraId="6C43347B" w14:textId="77777777" w:rsidR="00DF7A08" w:rsidRPr="00F537EB" w:rsidRDefault="00DF7A08" w:rsidP="00DF7A08">
      <w:pPr>
        <w:pStyle w:val="PL"/>
      </w:pPr>
      <w:r w:rsidRPr="00F537EB">
        <w:t xml:space="preserve">    measResult-r16                       SEQUENCE {</w:t>
      </w:r>
    </w:p>
    <w:p w14:paraId="69414240" w14:textId="77777777" w:rsidR="00DF7A08" w:rsidRPr="00F537EB" w:rsidRDefault="00DF7A08" w:rsidP="00DF7A08">
      <w:pPr>
        <w:pStyle w:val="PL"/>
      </w:pPr>
      <w:r w:rsidRPr="00F537EB">
        <w:t xml:space="preserve">        cellResults-r16                      SEQUENCE{</w:t>
      </w:r>
    </w:p>
    <w:p w14:paraId="07977CED" w14:textId="77777777" w:rsidR="00DF7A08" w:rsidRPr="00F537EB" w:rsidRDefault="00DF7A08" w:rsidP="00DF7A08">
      <w:pPr>
        <w:pStyle w:val="PL"/>
      </w:pPr>
      <w:r w:rsidRPr="00F537EB">
        <w:t xml:space="preserve">            resultsSSB-Cell-r16                  MeasQuantityResults         OPTIONAL,</w:t>
      </w:r>
    </w:p>
    <w:p w14:paraId="59A0443F" w14:textId="77777777" w:rsidR="00DF7A08" w:rsidRPr="00F537EB" w:rsidRDefault="00DF7A08" w:rsidP="00DF7A08">
      <w:pPr>
        <w:pStyle w:val="PL"/>
      </w:pPr>
      <w:r w:rsidRPr="00F537EB">
        <w:t xml:space="preserve">            resultsCSI-RS-Cell-r16               MeasQuantityResults         OPTIONAL</w:t>
      </w:r>
    </w:p>
    <w:p w14:paraId="74670EE8" w14:textId="77777777" w:rsidR="00DF7A08" w:rsidRPr="00F537EB" w:rsidRDefault="00DF7A08" w:rsidP="00DF7A08">
      <w:pPr>
        <w:pStyle w:val="PL"/>
      </w:pPr>
      <w:r w:rsidRPr="00F537EB">
        <w:t xml:space="preserve">        },</w:t>
      </w:r>
    </w:p>
    <w:p w14:paraId="30B3DB4F" w14:textId="77777777" w:rsidR="00DF7A08" w:rsidRPr="00F537EB" w:rsidRDefault="00DF7A08" w:rsidP="00DF7A08">
      <w:pPr>
        <w:pStyle w:val="PL"/>
      </w:pPr>
      <w:r w:rsidRPr="00F537EB">
        <w:t xml:space="preserve">        rsIndexResults-r16                   SEQUENCE{</w:t>
      </w:r>
    </w:p>
    <w:p w14:paraId="7EF13771" w14:textId="77777777" w:rsidR="00DF7A08" w:rsidRPr="00F537EB" w:rsidRDefault="00DF7A08" w:rsidP="00DF7A08">
      <w:pPr>
        <w:pStyle w:val="PL"/>
      </w:pPr>
      <w:r w:rsidRPr="00F537EB">
        <w:t xml:space="preserve">            resultsSSB-Indexes-r16               ResultsPerSSB-IndexList     OPTIONAL,</w:t>
      </w:r>
    </w:p>
    <w:p w14:paraId="06E8F0C7" w14:textId="77777777" w:rsidR="00DF7A08" w:rsidRPr="00F537EB" w:rsidRDefault="00DF7A08" w:rsidP="00DF7A08">
      <w:pPr>
        <w:pStyle w:val="PL"/>
      </w:pPr>
      <w:r w:rsidRPr="00F537EB">
        <w:t xml:space="preserve">            ssbRLMConfigBitmap-r16               BIT STRING (SIZE (64))      OPTIONAL,</w:t>
      </w:r>
    </w:p>
    <w:p w14:paraId="3169A62F" w14:textId="77777777" w:rsidR="00DF7A08" w:rsidRPr="00F537EB" w:rsidRDefault="00DF7A08" w:rsidP="00DF7A08">
      <w:pPr>
        <w:pStyle w:val="PL"/>
      </w:pPr>
      <w:r w:rsidRPr="00F537EB">
        <w:t xml:space="preserve">            resultsCSI-RS-Indexes-r16            ResultsPerCSI-RS-IndexList  OPTIONAL,</w:t>
      </w:r>
    </w:p>
    <w:p w14:paraId="3D193323" w14:textId="77777777" w:rsidR="00DF7A08" w:rsidRPr="00F537EB" w:rsidRDefault="00DF7A08" w:rsidP="00DF7A08">
      <w:pPr>
        <w:pStyle w:val="PL"/>
      </w:pPr>
      <w:r w:rsidRPr="00F537EB">
        <w:t xml:space="preserve">            csi-rsRLMConfigBitmap-r16            BIT STRING (SIZE (96))      OPTIONAL</w:t>
      </w:r>
    </w:p>
    <w:p w14:paraId="0ACBAC4C" w14:textId="77777777" w:rsidR="00DF7A08" w:rsidRPr="00F537EB" w:rsidRDefault="00DF7A08" w:rsidP="00DF7A08">
      <w:pPr>
        <w:pStyle w:val="PL"/>
      </w:pPr>
      <w:r w:rsidRPr="00F537EB">
        <w:t xml:space="preserve">        }                                                                    OPTIONAL</w:t>
      </w:r>
    </w:p>
    <w:p w14:paraId="429D8646" w14:textId="77777777" w:rsidR="00DF7A08" w:rsidRPr="00F537EB" w:rsidRDefault="00DF7A08" w:rsidP="00DF7A08">
      <w:pPr>
        <w:pStyle w:val="PL"/>
      </w:pPr>
      <w:r w:rsidRPr="00F537EB">
        <w:t xml:space="preserve">    }</w:t>
      </w:r>
    </w:p>
    <w:p w14:paraId="3034FAC8" w14:textId="77777777" w:rsidR="00DF7A08" w:rsidRPr="00F537EB" w:rsidRDefault="00DF7A08" w:rsidP="00DF7A08">
      <w:pPr>
        <w:pStyle w:val="PL"/>
      </w:pPr>
      <w:r w:rsidRPr="00F537EB">
        <w:t>}</w:t>
      </w:r>
    </w:p>
    <w:p w14:paraId="7B858BD7" w14:textId="77777777" w:rsidR="00DF7A08" w:rsidRPr="00F537EB" w:rsidRDefault="00DF7A08" w:rsidP="00DF7A08">
      <w:pPr>
        <w:pStyle w:val="PL"/>
      </w:pPr>
    </w:p>
    <w:p w14:paraId="4D52B85B" w14:textId="77777777" w:rsidR="00DF7A08" w:rsidRPr="00F537EB" w:rsidRDefault="00DF7A08" w:rsidP="00DF7A08">
      <w:pPr>
        <w:pStyle w:val="PL"/>
      </w:pPr>
      <w:r w:rsidRPr="00F537EB">
        <w:t>TimeSinceFailure-r16 ::= INTEGER (0..172800)</w:t>
      </w:r>
    </w:p>
    <w:p w14:paraId="797761A2" w14:textId="77777777" w:rsidR="00DF7A08" w:rsidRPr="00F537EB" w:rsidRDefault="00DF7A08" w:rsidP="00DF7A08">
      <w:pPr>
        <w:pStyle w:val="PL"/>
        <w:rPr>
          <w:rFonts w:eastAsia="等线"/>
        </w:rPr>
      </w:pPr>
    </w:p>
    <w:p w14:paraId="73E9773D" w14:textId="77777777" w:rsidR="00DF7A08" w:rsidRPr="00F537EB" w:rsidRDefault="00DF7A08" w:rsidP="00DF7A08">
      <w:pPr>
        <w:pStyle w:val="PL"/>
        <w:rPr>
          <w:rFonts w:eastAsia="等线"/>
        </w:rPr>
      </w:pPr>
      <w:r w:rsidRPr="00F537EB">
        <w:t>MobilityHistoryReport-r16 ::= VisitedCellInfoList-r16</w:t>
      </w:r>
    </w:p>
    <w:p w14:paraId="5E9054DF" w14:textId="77777777" w:rsidR="00DF7A08" w:rsidRPr="00F537EB" w:rsidRDefault="00DF7A08" w:rsidP="00DF7A08">
      <w:pPr>
        <w:pStyle w:val="PL"/>
      </w:pPr>
    </w:p>
    <w:p w14:paraId="6214D6A3" w14:textId="77777777" w:rsidR="00DF7A08" w:rsidRPr="00F537EB" w:rsidRDefault="00DF7A08" w:rsidP="00DF7A08">
      <w:pPr>
        <w:pStyle w:val="PL"/>
      </w:pPr>
      <w:r w:rsidRPr="00F537EB">
        <w:t>-- TAG-UEINFORMATIONRESPONSE-STOP</w:t>
      </w:r>
    </w:p>
    <w:p w14:paraId="547B0D12" w14:textId="77777777" w:rsidR="00DF7A08" w:rsidRPr="00F537EB" w:rsidRDefault="00DF7A08" w:rsidP="00DF7A08">
      <w:pPr>
        <w:pStyle w:val="PL"/>
      </w:pPr>
      <w:r w:rsidRPr="00F537EB">
        <w:t>-- ASN1STOP</w:t>
      </w:r>
    </w:p>
    <w:p w14:paraId="0FB14DEC" w14:textId="77777777" w:rsidR="00DF7A08" w:rsidRPr="00F537EB" w:rsidRDefault="00DF7A08" w:rsidP="00DF7A08">
      <w:pPr>
        <w:rPr>
          <w:rFonts w:eastAsia="宋体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7A08" w:rsidRPr="00F537EB" w14:paraId="4BF6CA92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1D2B" w14:textId="77777777" w:rsidR="00DF7A08" w:rsidRPr="00F537EB" w:rsidRDefault="00DF7A08" w:rsidP="00A762B2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UEInformationResponse-IEs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DF7A08" w:rsidRPr="00F537EB" w14:paraId="19E43724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159C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logMeasReport</w:t>
            </w:r>
          </w:p>
          <w:p w14:paraId="2B37E1F5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provide the measurement results stored by the UE associated to logged MDT. </w:t>
            </w:r>
          </w:p>
        </w:tc>
      </w:tr>
      <w:tr w:rsidR="00DF7A08" w:rsidRPr="00F537EB" w14:paraId="16289362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3053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measResultIdleEUTRA</w:t>
            </w:r>
          </w:p>
          <w:p w14:paraId="7E5ECE98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  <w:noProof/>
                <w:lang w:eastAsia="ko-KR"/>
              </w:rPr>
              <w:t>EUTRA measurement results performed during RRC_INACTIVE or RRC_IDLE.</w:t>
            </w:r>
          </w:p>
        </w:tc>
      </w:tr>
      <w:tr w:rsidR="00DF7A08" w:rsidRPr="00F537EB" w14:paraId="044D1D6F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DB50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measResultIdleNR</w:t>
            </w:r>
          </w:p>
          <w:p w14:paraId="0EAC5532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  <w:noProof/>
                <w:lang w:eastAsia="ko-KR"/>
              </w:rPr>
              <w:t>NR measurement results performed during RRC_INACTIVE or RRC_IDLE.</w:t>
            </w:r>
          </w:p>
        </w:tc>
      </w:tr>
      <w:tr w:rsidR="00DF7A08" w:rsidRPr="00F537EB" w14:paraId="0A57D601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CA1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ra-Report</w:t>
            </w:r>
          </w:p>
          <w:p w14:paraId="4112D3E5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provide the list of RA reports that is stored by the UE for the past upto </w:t>
            </w:r>
            <w:r w:rsidRPr="00F537EB">
              <w:rPr>
                <w:rFonts w:eastAsia="等线"/>
                <w:i/>
              </w:rPr>
              <w:t>maxRAReport-r16</w:t>
            </w:r>
            <w:r w:rsidRPr="00F537EB">
              <w:rPr>
                <w:lang w:eastAsia="en-GB"/>
              </w:rPr>
              <w:t xml:space="preserve"> number of successful random access procedues</w:t>
            </w:r>
            <w:r w:rsidRPr="00F537EB">
              <w:t>.</w:t>
            </w:r>
          </w:p>
        </w:tc>
      </w:tr>
      <w:tr w:rsidR="00DF7A08" w:rsidRPr="00F537EB" w14:paraId="515F3081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A7B9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rlf-Report</w:t>
            </w:r>
          </w:p>
          <w:p w14:paraId="7B64495B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>d is used to indicated the RLF report related contents</w:t>
            </w:r>
            <w:r w:rsidRPr="00F537EB">
              <w:t>.</w:t>
            </w:r>
          </w:p>
        </w:tc>
      </w:tr>
    </w:tbl>
    <w:p w14:paraId="4BD495DC" w14:textId="77777777" w:rsidR="00DF7A08" w:rsidRPr="00F537EB" w:rsidRDefault="00DF7A08" w:rsidP="00DF7A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F7A08" w:rsidRPr="00F537EB" w14:paraId="70C73D1A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053" w14:textId="77777777" w:rsidR="00DF7A08" w:rsidRPr="00F537EB" w:rsidRDefault="00DF7A08" w:rsidP="00A762B2">
            <w:pPr>
              <w:pStyle w:val="TAH"/>
              <w:rPr>
                <w:szCs w:val="22"/>
              </w:rPr>
            </w:pPr>
            <w:r w:rsidRPr="00F537EB">
              <w:rPr>
                <w:i/>
                <w:iCs/>
                <w:lang w:eastAsia="ko-KR"/>
              </w:rPr>
              <w:t>LogMeasReport</w:t>
            </w:r>
            <w:r w:rsidRPr="00F537EB">
              <w:rPr>
                <w:iCs/>
                <w:lang w:eastAsia="en-GB"/>
              </w:rPr>
              <w:t xml:space="preserve"> field descriptions</w:t>
            </w:r>
          </w:p>
        </w:tc>
      </w:tr>
      <w:tr w:rsidR="00DF7A08" w:rsidRPr="00F537EB" w14:paraId="68F9FA6D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FD31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absoluteTimeStamp</w:t>
            </w:r>
          </w:p>
          <w:p w14:paraId="17210643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bCs/>
                <w:iCs/>
                <w:lang w:eastAsia="ko-KR"/>
              </w:rPr>
              <w:t>Indicates the absolute time when the logged measurement configuration logging is provided, as indicated by E-UTRAN within</w:t>
            </w:r>
            <w:r w:rsidRPr="00F537EB">
              <w:rPr>
                <w:bCs/>
                <w:i/>
                <w:lang w:eastAsia="ko-KR"/>
              </w:rPr>
              <w:t xml:space="preserve"> absoluteTimeInfo</w:t>
            </w:r>
            <w:r w:rsidRPr="00F537EB">
              <w:rPr>
                <w:bCs/>
                <w:iCs/>
                <w:lang w:eastAsia="ko-KR"/>
              </w:rPr>
              <w:t>.</w:t>
            </w:r>
          </w:p>
        </w:tc>
      </w:tr>
      <w:tr w:rsidR="00DF7A08" w:rsidRPr="00F537EB" w14:paraId="4FAE3639" w14:textId="77777777" w:rsidTr="00A762B2">
        <w:trPr>
          <w:ins w:id="35" w:author="Huawei" w:date="2020-08-03T16:3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961" w14:textId="77777777" w:rsidR="00DF7A08" w:rsidRPr="00CB7EC4" w:rsidRDefault="00DF7A08" w:rsidP="00A762B2">
            <w:pPr>
              <w:pStyle w:val="TAL"/>
              <w:rPr>
                <w:ins w:id="36" w:author="Huawei" w:date="2020-08-03T16:37:00Z"/>
                <w:rFonts w:eastAsia="Malgun Gothic"/>
                <w:b/>
                <w:i/>
                <w:noProof/>
                <w:lang w:eastAsia="ko-KR"/>
              </w:rPr>
            </w:pPr>
            <w:ins w:id="37" w:author="Huawei" w:date="2020-08-03T16:37:00Z">
              <w:r w:rsidRPr="00CB7EC4">
                <w:rPr>
                  <w:b/>
                  <w:i/>
                  <w:noProof/>
                  <w:lang w:eastAsia="ko-KR"/>
                </w:rPr>
                <w:t>anyCellSelectionDetected</w:t>
              </w:r>
            </w:ins>
          </w:p>
          <w:p w14:paraId="4AB9A9A7" w14:textId="77777777" w:rsidR="00DF7A08" w:rsidRPr="00F537EB" w:rsidRDefault="00DF7A08" w:rsidP="00A762B2">
            <w:pPr>
              <w:pStyle w:val="TAL"/>
              <w:rPr>
                <w:ins w:id="38" w:author="Huawei" w:date="2020-08-03T16:37:00Z"/>
                <w:b/>
                <w:i/>
                <w:lang w:eastAsia="ko-KR"/>
              </w:rPr>
            </w:pPr>
            <w:ins w:id="39" w:author="Huawei" w:date="2020-08-03T16:37:00Z">
              <w:r w:rsidRPr="00CB7EC4">
                <w:rPr>
                  <w:noProof/>
                  <w:lang w:eastAsia="en-GB"/>
                </w:rPr>
                <w:t xml:space="preserve">This </w:t>
              </w:r>
              <w:r w:rsidRPr="00CB7EC4">
                <w:rPr>
                  <w:rFonts w:eastAsia="Malgun Gothic"/>
                  <w:noProof/>
                  <w:lang w:eastAsia="ko-KR"/>
                </w:rPr>
                <w:t xml:space="preserve">field is used to indicate the detection of </w:t>
              </w:r>
              <w:r w:rsidRPr="00CB7EC4">
                <w:rPr>
                  <w:i/>
                  <w:lang w:eastAsia="zh-CN"/>
                </w:rPr>
                <w:t xml:space="preserve">any cell </w:t>
              </w:r>
              <w:r w:rsidRPr="00CB7EC4">
                <w:rPr>
                  <w:bCs/>
                  <w:i/>
                  <w:noProof/>
                  <w:lang w:eastAsia="ko-KR"/>
                </w:rPr>
                <w:t>selection</w:t>
              </w:r>
              <w:r w:rsidRPr="00CB7EC4">
                <w:rPr>
                  <w:bCs/>
                  <w:noProof/>
                  <w:lang w:eastAsia="ko-KR"/>
                </w:rPr>
                <w:t xml:space="preserve"> state</w:t>
              </w:r>
              <w:r w:rsidRPr="00CB7EC4">
                <w:rPr>
                  <w:rFonts w:eastAsia="Malgun Gothic"/>
                  <w:noProof/>
                  <w:lang w:eastAsia="ko-KR"/>
                </w:rPr>
                <w:t xml:space="preserve">, as </w:t>
              </w:r>
              <w:r w:rsidRPr="00CB7EC4">
                <w:rPr>
                  <w:bCs/>
                  <w:noProof/>
                  <w:lang w:eastAsia="ko-KR"/>
                </w:rPr>
                <w:t xml:space="preserve">defined in </w:t>
              </w:r>
              <w:r w:rsidRPr="00CB7EC4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CB7EC4">
                <w:rPr>
                  <w:lang w:eastAsia="en-GB"/>
                </w:rPr>
                <w:t>.304 [</w:t>
              </w:r>
            </w:ins>
            <w:ins w:id="40" w:author="Huawei" w:date="2020-08-03T16:38:00Z">
              <w:r>
                <w:rPr>
                  <w:lang w:eastAsia="en-GB"/>
                </w:rPr>
                <w:t>20</w:t>
              </w:r>
            </w:ins>
            <w:ins w:id="41" w:author="Huawei" w:date="2020-08-03T16:37:00Z">
              <w:r w:rsidRPr="00CB7EC4">
                <w:rPr>
                  <w:lang w:eastAsia="en-GB"/>
                </w:rPr>
                <w:t>]</w:t>
              </w:r>
              <w:r w:rsidRPr="00CB7EC4">
                <w:rPr>
                  <w:bCs/>
                  <w:noProof/>
                  <w:lang w:eastAsia="ko-KR"/>
                </w:rPr>
                <w:t>.</w:t>
              </w:r>
              <w:r w:rsidRPr="00CB7EC4">
                <w:rPr>
                  <w:rFonts w:eastAsia="Malgun Gothic"/>
                  <w:noProof/>
                  <w:lang w:eastAsia="ko-KR"/>
                </w:rPr>
                <w:t xml:space="preserve"> The UE sets this field when performing the logging of measurement results in RRC_IDLE</w:t>
              </w:r>
              <w:r>
                <w:rPr>
                  <w:rFonts w:eastAsia="Malgun Gothic"/>
                  <w:noProof/>
                  <w:lang w:eastAsia="ko-KR"/>
                </w:rPr>
                <w:t xml:space="preserve"> or RRC_INACTIVE</w:t>
              </w:r>
              <w:r w:rsidRPr="00CB7EC4">
                <w:rPr>
                  <w:rFonts w:eastAsia="Malgun Gothic"/>
                  <w:noProof/>
                  <w:lang w:eastAsia="ko-KR"/>
                </w:rPr>
                <w:t xml:space="preserve"> and there is no suitable cell </w:t>
              </w:r>
              <w:r w:rsidRPr="00CB7EC4">
                <w:t>or no acceptable cell</w:t>
              </w:r>
              <w:r w:rsidRPr="00CB7EC4">
                <w:rPr>
                  <w:rFonts w:eastAsia="Malgun Gothic"/>
                  <w:noProof/>
                  <w:lang w:eastAsia="ko-KR"/>
                </w:rPr>
                <w:t>.</w:t>
              </w:r>
            </w:ins>
          </w:p>
        </w:tc>
      </w:tr>
      <w:tr w:rsidR="00DF7A08" w:rsidRPr="00F537EB" w:rsidDel="00FC0785" w14:paraId="4C383DC6" w14:textId="77777777" w:rsidTr="00A762B2">
        <w:trPr>
          <w:del w:id="42" w:author="Huawei" w:date="2020-08-03T16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F847" w14:textId="77777777" w:rsidR="00DF7A08" w:rsidRPr="00F537EB" w:rsidDel="00FC0785" w:rsidRDefault="00DF7A08" w:rsidP="00A762B2">
            <w:pPr>
              <w:pStyle w:val="TAL"/>
              <w:rPr>
                <w:del w:id="43" w:author="Huawei" w:date="2020-08-03T16:40:00Z"/>
                <w:b/>
                <w:i/>
              </w:rPr>
            </w:pPr>
            <w:del w:id="44" w:author="Huawei" w:date="2020-08-03T16:40:00Z">
              <w:r w:rsidRPr="00F537EB" w:rsidDel="00FC0785">
                <w:rPr>
                  <w:b/>
                  <w:i/>
                </w:rPr>
                <w:delText>logMeasResultListBT</w:delText>
              </w:r>
            </w:del>
          </w:p>
          <w:p w14:paraId="14DBB840" w14:textId="77777777" w:rsidR="00DF7A08" w:rsidRPr="00F537EB" w:rsidDel="00FC0785" w:rsidRDefault="00DF7A08" w:rsidP="00A762B2">
            <w:pPr>
              <w:pStyle w:val="TAL"/>
              <w:rPr>
                <w:del w:id="45" w:author="Huawei" w:date="2020-08-03T16:40:00Z"/>
                <w:szCs w:val="22"/>
              </w:rPr>
            </w:pPr>
            <w:del w:id="46" w:author="Huawei" w:date="2020-08-03T16:40:00Z">
              <w:r w:rsidRPr="00F537EB" w:rsidDel="00FC0785">
                <w:rPr>
                  <w:lang w:eastAsia="en-GB"/>
                </w:rPr>
                <w:delText>This field refers to the Bluetooth measurement results.</w:delText>
              </w:r>
            </w:del>
          </w:p>
        </w:tc>
      </w:tr>
      <w:tr w:rsidR="00DF7A08" w:rsidRPr="00F537EB" w:rsidDel="00FC0785" w14:paraId="2C52526F" w14:textId="77777777" w:rsidTr="00A762B2">
        <w:trPr>
          <w:del w:id="47" w:author="Huawei" w:date="2020-08-03T16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C8F" w14:textId="77777777" w:rsidR="00DF7A08" w:rsidRPr="00F537EB" w:rsidDel="00FC0785" w:rsidRDefault="00DF7A08" w:rsidP="00A762B2">
            <w:pPr>
              <w:pStyle w:val="TAL"/>
              <w:rPr>
                <w:del w:id="48" w:author="Huawei" w:date="2020-08-03T16:40:00Z"/>
                <w:b/>
                <w:i/>
              </w:rPr>
            </w:pPr>
            <w:del w:id="49" w:author="Huawei" w:date="2020-08-03T16:40:00Z">
              <w:r w:rsidRPr="00F537EB" w:rsidDel="00FC0785">
                <w:rPr>
                  <w:b/>
                  <w:i/>
                </w:rPr>
                <w:delText>logMeasResultListWLAN</w:delText>
              </w:r>
            </w:del>
          </w:p>
          <w:p w14:paraId="2B9C7572" w14:textId="77777777" w:rsidR="00DF7A08" w:rsidRPr="00F537EB" w:rsidDel="00FC0785" w:rsidRDefault="00DF7A08" w:rsidP="00A762B2">
            <w:pPr>
              <w:pStyle w:val="TAL"/>
              <w:rPr>
                <w:del w:id="50" w:author="Huawei" w:date="2020-08-03T16:40:00Z"/>
                <w:b/>
                <w:i/>
                <w:szCs w:val="22"/>
              </w:rPr>
            </w:pPr>
            <w:del w:id="51" w:author="Huawei" w:date="2020-08-03T16:40:00Z">
              <w:r w:rsidRPr="00F537EB" w:rsidDel="00FC0785">
                <w:rPr>
                  <w:lang w:eastAsia="en-GB"/>
                </w:rPr>
                <w:delText>This field refers to the WLAN measurement results.</w:delText>
              </w:r>
            </w:del>
          </w:p>
        </w:tc>
      </w:tr>
      <w:tr w:rsidR="00DF7A08" w:rsidRPr="00F537EB" w14:paraId="0C6A843F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2C1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measResultServCell</w:t>
            </w:r>
          </w:p>
          <w:p w14:paraId="13750C6E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  <w:lang w:eastAsia="ko-KR"/>
              </w:rPr>
              <w:t>This field refers to the log measurement results taken in the Serving cell.</w:t>
            </w:r>
          </w:p>
        </w:tc>
      </w:tr>
      <w:tr w:rsidR="00DF7A08" w:rsidRPr="00F537EB" w14:paraId="41E36166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25C6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relativeTimeStamp</w:t>
            </w:r>
          </w:p>
          <w:p w14:paraId="1C96024F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  <w:lang w:eastAsia="ko-KR"/>
              </w:rPr>
              <w:t xml:space="preserve">Indicates the time of logging measurement results, measured relative to the </w:t>
            </w:r>
            <w:r w:rsidRPr="00F537EB">
              <w:rPr>
                <w:bCs/>
                <w:i/>
                <w:lang w:eastAsia="ko-KR"/>
              </w:rPr>
              <w:t>absoluteTimeStamp</w:t>
            </w:r>
            <w:r w:rsidRPr="00F537EB">
              <w:rPr>
                <w:bCs/>
                <w:iCs/>
                <w:lang w:eastAsia="ko-KR"/>
              </w:rPr>
              <w:t>. Value in seconds.</w:t>
            </w:r>
          </w:p>
        </w:tc>
      </w:tr>
      <w:tr w:rsidR="00DF7A08" w:rsidRPr="00F537EB" w14:paraId="0039E790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5195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tce-Id</w:t>
            </w:r>
          </w:p>
          <w:p w14:paraId="18729E91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</w:rPr>
              <w:t>P</w:t>
            </w:r>
            <w:r w:rsidRPr="00F537EB">
              <w:rPr>
                <w:bCs/>
                <w:iCs/>
                <w:lang w:eastAsia="en-GB"/>
              </w:rPr>
              <w:t>arameter Trace Collection Entity Id: See TS 32.422 [52].</w:t>
            </w:r>
          </w:p>
        </w:tc>
      </w:tr>
      <w:tr w:rsidR="00DF7A08" w:rsidRPr="00F537EB" w14:paraId="0B670B45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C58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timeStamp</w:t>
            </w:r>
          </w:p>
          <w:p w14:paraId="52330C2D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>Includes time stamps for the waypoints that describe planned locations for the UE.</w:t>
            </w:r>
          </w:p>
        </w:tc>
      </w:tr>
      <w:tr w:rsidR="00DF7A08" w:rsidRPr="00F537EB" w14:paraId="7955FEFD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FF48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traceRecordingSessionRef</w:t>
            </w:r>
          </w:p>
          <w:p w14:paraId="18791CE3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Cs/>
                <w:iCs/>
                <w:lang w:eastAsia="en-GB"/>
              </w:rPr>
              <w:t>Parameter Trace Recording Session Reference: See TS 32.422 [52]</w:t>
            </w:r>
            <w:r w:rsidRPr="00F537EB">
              <w:rPr>
                <w:bCs/>
                <w:iCs/>
                <w:lang w:eastAsia="ko-KR"/>
              </w:rPr>
              <w:t>.</w:t>
            </w:r>
          </w:p>
        </w:tc>
      </w:tr>
    </w:tbl>
    <w:p w14:paraId="73241788" w14:textId="77777777" w:rsidR="00DF7A08" w:rsidRPr="00F537EB" w:rsidRDefault="00DF7A08" w:rsidP="00DF7A08">
      <w:pPr>
        <w:rPr>
          <w:iCs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F7A08" w:rsidRPr="00F537EB" w14:paraId="2131F074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4B3" w14:textId="77777777" w:rsidR="00DF7A08" w:rsidRPr="00F537EB" w:rsidRDefault="00DF7A08" w:rsidP="00A762B2">
            <w:pPr>
              <w:pStyle w:val="TAH"/>
              <w:rPr>
                <w:szCs w:val="22"/>
              </w:rPr>
            </w:pPr>
            <w:r w:rsidRPr="00F537EB">
              <w:rPr>
                <w:i/>
              </w:rPr>
              <w:t>ConnEstFailReport</w:t>
            </w:r>
            <w:r w:rsidRPr="00F537EB">
              <w:rPr>
                <w:iCs/>
                <w:lang w:eastAsia="en-GB"/>
              </w:rPr>
              <w:t xml:space="preserve"> field descriptions</w:t>
            </w:r>
          </w:p>
        </w:tc>
      </w:tr>
      <w:tr w:rsidR="00DF7A08" w:rsidRPr="00F537EB" w14:paraId="60CF3A1C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B6C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measResultFailedCell</w:t>
            </w:r>
          </w:p>
          <w:p w14:paraId="6DDA0A6F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bCs/>
                <w:iCs/>
                <w:lang w:eastAsia="ko-KR"/>
              </w:rPr>
              <w:t>This field refers to the last measurement results taken in the cell, where connection establishment failure happened.</w:t>
            </w:r>
          </w:p>
        </w:tc>
      </w:tr>
      <w:tr w:rsidR="00DF7A08" w:rsidRPr="00F537EB" w14:paraId="2C987E0E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2B2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measResultNeighCells</w:t>
            </w:r>
          </w:p>
          <w:p w14:paraId="41A68711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 xml:space="preserve">This field refers to the neighbour cell measurements when </w:t>
            </w:r>
            <w:r w:rsidRPr="00F537EB">
              <w:rPr>
                <w:bCs/>
                <w:iCs/>
                <w:lang w:eastAsia="ko-KR"/>
              </w:rPr>
              <w:t>connection establishment failure happened.</w:t>
            </w:r>
          </w:p>
        </w:tc>
      </w:tr>
      <w:tr w:rsidR="00DF7A08" w:rsidRPr="00F537EB" w14:paraId="619D1408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19F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numberOfConnFail</w:t>
            </w:r>
          </w:p>
          <w:p w14:paraId="3ECD35FE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lang w:eastAsia="ko-KR"/>
              </w:rPr>
              <w:t>This field is used to indicate the number of failed connection setup attempts after radio link failure.</w:t>
            </w:r>
          </w:p>
        </w:tc>
      </w:tr>
      <w:tr w:rsidR="00DF7A08" w:rsidRPr="00F537EB" w14:paraId="75043CB6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710A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numberOfPreamblesSent</w:t>
            </w:r>
          </w:p>
          <w:p w14:paraId="11FB6952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ko-KR"/>
              </w:rPr>
              <w:t>This field is used to indicate the number of random access preambles that were transmitted.</w:t>
            </w:r>
          </w:p>
        </w:tc>
      </w:tr>
      <w:tr w:rsidR="00DF7A08" w:rsidRPr="00F537EB" w14:paraId="54507E60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0EB9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maxTxPowerReached</w:t>
            </w:r>
          </w:p>
          <w:p w14:paraId="3733ABBF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>whether or not the maximum power level was used for the last transmitted preamble.</w:t>
            </w:r>
          </w:p>
        </w:tc>
      </w:tr>
      <w:tr w:rsidR="00DF7A08" w:rsidRPr="00F537EB" w14:paraId="30A36EC8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75C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timeSinceFailure</w:t>
            </w:r>
          </w:p>
          <w:p w14:paraId="21E03023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the </w:t>
            </w:r>
            <w:r w:rsidRPr="00F537EB">
              <w:t xml:space="preserve">time that </w:t>
            </w:r>
            <w:r w:rsidRPr="00F537EB">
              <w:rPr>
                <w:lang w:eastAsia="en-GB"/>
              </w:rPr>
              <w:t>elapsed since the connection (establishment) failure.</w:t>
            </w:r>
            <w:r w:rsidRPr="00F537EB">
              <w:t xml:space="preserve"> </w:t>
            </w:r>
            <w:r w:rsidRPr="00F537EB">
              <w:rPr>
                <w:bCs/>
                <w:iCs/>
                <w:lang w:eastAsia="ko-KR"/>
              </w:rPr>
              <w:t>Value in seconds. The maximum value 172800 means 172800s or longer.</w:t>
            </w:r>
          </w:p>
        </w:tc>
      </w:tr>
    </w:tbl>
    <w:p w14:paraId="08DDADC0" w14:textId="77777777" w:rsidR="00DF7A08" w:rsidRPr="00F537EB" w:rsidRDefault="00DF7A08" w:rsidP="00DF7A08">
      <w:pPr>
        <w:rPr>
          <w:iCs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F7A08" w:rsidRPr="00F537EB" w14:paraId="528C109F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4FFA" w14:textId="77777777" w:rsidR="00DF7A08" w:rsidRPr="00F537EB" w:rsidRDefault="00DF7A08" w:rsidP="00A762B2">
            <w:pPr>
              <w:pStyle w:val="TAH"/>
              <w:rPr>
                <w:szCs w:val="22"/>
              </w:rPr>
            </w:pPr>
            <w:r w:rsidRPr="00F537EB">
              <w:rPr>
                <w:i/>
                <w:iCs/>
                <w:lang w:eastAsia="ko-KR"/>
              </w:rPr>
              <w:t>RA-Report</w:t>
            </w:r>
            <w:r w:rsidRPr="00F537EB">
              <w:rPr>
                <w:iCs/>
                <w:lang w:eastAsia="en-GB"/>
              </w:rPr>
              <w:t xml:space="preserve"> field descriptions</w:t>
            </w:r>
          </w:p>
        </w:tc>
      </w:tr>
      <w:tr w:rsidR="00DF7A08" w:rsidRPr="00F537EB" w14:paraId="00A288FC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5B1" w14:textId="77777777" w:rsidR="00DF7A08" w:rsidRPr="00F537EB" w:rsidRDefault="00DF7A08" w:rsidP="00A762B2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absoluteFrequencyPointA</w:t>
            </w:r>
          </w:p>
          <w:p w14:paraId="1223C0A7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 xml:space="preserve">This field indicates the </w:t>
            </w:r>
            <w:r w:rsidRPr="00F537EB">
              <w:t>a</w:t>
            </w:r>
            <w:r w:rsidRPr="00F537EB">
              <w:rPr>
                <w:szCs w:val="22"/>
              </w:rPr>
              <w:t>bsolute frequency position of the reference resource block (Common RB 0)</w:t>
            </w:r>
            <w:r w:rsidRPr="00F537EB">
              <w:rPr>
                <w:lang w:eastAsia="en-GB"/>
              </w:rPr>
              <w:t>.</w:t>
            </w:r>
          </w:p>
        </w:tc>
      </w:tr>
      <w:tr w:rsidR="00DF7A08" w:rsidRPr="00F537EB" w14:paraId="3E4B9A16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581" w14:textId="77777777" w:rsidR="00DF7A08" w:rsidRPr="00F537EB" w:rsidRDefault="00DF7A08" w:rsidP="00A762B2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cellID</w:t>
            </w:r>
          </w:p>
          <w:p w14:paraId="6EA4AB46" w14:textId="77777777" w:rsidR="00DF7A08" w:rsidRPr="00F537EB" w:rsidRDefault="00DF7A08" w:rsidP="00A762B2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lang w:eastAsia="en-GB"/>
              </w:rPr>
              <w:t>This field indicates the CGI of the cell in which the associated random access procedure was performed.</w:t>
            </w:r>
          </w:p>
        </w:tc>
      </w:tr>
      <w:tr w:rsidR="00DF7A08" w:rsidRPr="00F537EB" w14:paraId="4FAF9DC3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08FE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contentionDetected</w:t>
            </w:r>
          </w:p>
          <w:p w14:paraId="735CF1A8" w14:textId="77777777" w:rsidR="00DF7A08" w:rsidRPr="00F537EB" w:rsidRDefault="00DF7A08" w:rsidP="00A762B2">
            <w:pPr>
              <w:pStyle w:val="TAL"/>
              <w:rPr>
                <w:szCs w:val="22"/>
              </w:rPr>
            </w:pPr>
            <w:r w:rsidRPr="00F537EB">
              <w:rPr>
                <w:bCs/>
                <w:lang w:eastAsia="en-GB"/>
              </w:rPr>
              <w:t>This field is used to indicate that contention was detected for the transmitted preamble in the given random access attempt or not.</w:t>
            </w:r>
          </w:p>
        </w:tc>
      </w:tr>
      <w:tr w:rsidR="00DF7A08" w:rsidRPr="00F537EB" w14:paraId="068E1B9E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2B1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csi-RS-Index</w:t>
            </w:r>
          </w:p>
          <w:p w14:paraId="118DC368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>the CSI-RS index corresponding to the random access attempt.</w:t>
            </w:r>
          </w:p>
        </w:tc>
      </w:tr>
      <w:tr w:rsidR="00DF7A08" w:rsidRPr="00F537EB" w14:paraId="62120051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DAB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dlRSRPAboveThreshold</w:t>
            </w:r>
          </w:p>
          <w:p w14:paraId="0F6CF57A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>whether the DL beam (SSB or CSI-RS) qualtiy associated to the random access attempt was above or below the threshold (</w:t>
            </w:r>
            <w:r w:rsidRPr="00F537EB">
              <w:rPr>
                <w:i/>
              </w:rPr>
              <w:t>rsrp-ThresholdSSB</w:t>
            </w:r>
            <w:r w:rsidRPr="00F537EB">
              <w:t xml:space="preserve"> when NUL is used and </w:t>
            </w:r>
            <w:r w:rsidRPr="00F537EB">
              <w:rPr>
                <w:i/>
              </w:rPr>
              <w:t>rsrp-ThresholdSSB-SUL</w:t>
            </w:r>
            <w:r w:rsidRPr="00F537EB">
              <w:t xml:space="preserve"> when SUL is used).</w:t>
            </w:r>
          </w:p>
        </w:tc>
      </w:tr>
      <w:tr w:rsidR="00DF7A08" w:rsidRPr="00F537EB" w14:paraId="552D451D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9B3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>locationAndBandwidth</w:t>
            </w:r>
          </w:p>
          <w:p w14:paraId="74B815E7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szCs w:val="22"/>
              </w:rPr>
              <w:t>Frequency domain location and bandwidth of the bandwidth part associated to the random-access resources used by the UE.</w:t>
            </w:r>
          </w:p>
        </w:tc>
      </w:tr>
      <w:tr w:rsidR="00DF7A08" w:rsidRPr="00F537EB" w14:paraId="4A0C2951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FAA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 xml:space="preserve">msg1-FrequencyStart </w:t>
            </w:r>
          </w:p>
          <w:p w14:paraId="4719F656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szCs w:val="22"/>
              </w:rPr>
              <w:t>Offset of lowest PRACH transmission occasion in frequency domain with respective to PRB 0 of the UL BWP.</w:t>
            </w:r>
          </w:p>
        </w:tc>
      </w:tr>
      <w:tr w:rsidR="00DF7A08" w:rsidRPr="00F537EB" w14:paraId="7E84B188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EDBA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b/>
                <w:i/>
                <w:lang w:eastAsia="ko-KR"/>
              </w:rPr>
              <w:t xml:space="preserve">msg1-SubcarrierSpacing </w:t>
            </w:r>
          </w:p>
          <w:p w14:paraId="5F41E896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rPr>
                <w:szCs w:val="22"/>
              </w:rPr>
              <w:t>Subcarrier spacing of PRACH resources.</w:t>
            </w:r>
          </w:p>
        </w:tc>
      </w:tr>
      <w:tr w:rsidR="00DF7A08" w:rsidRPr="00F537EB" w14:paraId="64553A83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5F4" w14:textId="77777777" w:rsidR="00DF7A08" w:rsidRPr="00F537EB" w:rsidRDefault="00DF7A08" w:rsidP="00A762B2">
            <w:pPr>
              <w:pStyle w:val="TAL"/>
              <w:rPr>
                <w:rFonts w:eastAsia="等线"/>
                <w:b/>
                <w:i/>
                <w:iCs/>
              </w:rPr>
            </w:pPr>
            <w:r w:rsidRPr="00F537EB">
              <w:rPr>
                <w:rFonts w:eastAsia="等线"/>
                <w:b/>
                <w:i/>
                <w:iCs/>
              </w:rPr>
              <w:t>numberOfPreamblesSentOnCSI-RS</w:t>
            </w:r>
          </w:p>
          <w:p w14:paraId="47A01BBF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等线"/>
              </w:rPr>
              <w:t>This field is used to indicate the total number of successive RA preambles that were transmitted on the corresponding CSI-RS.</w:t>
            </w:r>
          </w:p>
        </w:tc>
      </w:tr>
      <w:tr w:rsidR="00DF7A08" w:rsidRPr="00F537EB" w14:paraId="50859FA0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269" w14:textId="77777777" w:rsidR="00DF7A08" w:rsidRPr="00F537EB" w:rsidRDefault="00DF7A08" w:rsidP="00A762B2">
            <w:pPr>
              <w:pStyle w:val="TAL"/>
              <w:rPr>
                <w:rFonts w:eastAsia="等线"/>
                <w:b/>
                <w:i/>
                <w:iCs/>
              </w:rPr>
            </w:pPr>
            <w:r w:rsidRPr="00F537EB">
              <w:rPr>
                <w:rFonts w:eastAsia="等线"/>
                <w:b/>
                <w:i/>
                <w:iCs/>
              </w:rPr>
              <w:t>numberOfPreamblesSentOnSSB</w:t>
            </w:r>
          </w:p>
          <w:p w14:paraId="440D626C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等线"/>
              </w:rPr>
              <w:t>This field is used to indicate the total number of successive RA preambles that were transmitted on the corresponding SSB/PBCH block.</w:t>
            </w:r>
          </w:p>
        </w:tc>
      </w:tr>
      <w:tr w:rsidR="00DF7A08" w:rsidRPr="00F537EB" w14:paraId="0522D9A6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786" w14:textId="77777777" w:rsidR="00DF7A08" w:rsidRPr="00F537EB" w:rsidRDefault="00DF7A08" w:rsidP="00A762B2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perRAAttemptInfoList</w:t>
            </w:r>
          </w:p>
          <w:p w14:paraId="71AC96D2" w14:textId="77777777" w:rsidR="00DF7A08" w:rsidRPr="00F537EB" w:rsidRDefault="00DF7A08" w:rsidP="00A762B2">
            <w:pPr>
              <w:pStyle w:val="TAL"/>
              <w:rPr>
                <w:rFonts w:eastAsia="等线"/>
                <w:b/>
                <w:i/>
                <w:iCs/>
              </w:rPr>
            </w:pPr>
            <w:r w:rsidRPr="00F537EB">
              <w:rPr>
                <w:lang w:eastAsia="en-GB"/>
              </w:rPr>
              <w:t>This field provides detailed information about a random access attempt.</w:t>
            </w:r>
          </w:p>
        </w:tc>
      </w:tr>
      <w:tr w:rsidR="00DF7A08" w:rsidRPr="00F537EB" w14:paraId="3910B1C7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6363" w14:textId="77777777" w:rsidR="00DF7A08" w:rsidRPr="00F537EB" w:rsidRDefault="00DF7A08" w:rsidP="00A762B2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perRAInfoList</w:t>
            </w:r>
          </w:p>
          <w:p w14:paraId="34659BA4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>This field provides detailed information about each of the random access attempts in the chronological order of the random access attempts.</w:t>
            </w:r>
          </w:p>
        </w:tc>
      </w:tr>
      <w:tr w:rsidR="00DF7A08" w:rsidRPr="00F537EB" w14:paraId="029104E7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F8E8" w14:textId="77777777" w:rsidR="00DF7A08" w:rsidRPr="00F537EB" w:rsidRDefault="00DF7A08" w:rsidP="00A762B2">
            <w:pPr>
              <w:pStyle w:val="TAL"/>
              <w:rPr>
                <w:rFonts w:eastAsia="等线"/>
                <w:b/>
                <w:i/>
              </w:rPr>
            </w:pPr>
            <w:r w:rsidRPr="00F537EB">
              <w:rPr>
                <w:rFonts w:eastAsia="等线"/>
                <w:b/>
                <w:i/>
              </w:rPr>
              <w:t xml:space="preserve">perRACSI-RSInfoList </w:t>
            </w:r>
          </w:p>
          <w:p w14:paraId="7ED9BF68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等线"/>
              </w:rPr>
              <w:t>This field provides detailed information about the successive random acess attempts associated to the same CSI-RS.</w:t>
            </w:r>
          </w:p>
        </w:tc>
      </w:tr>
      <w:tr w:rsidR="00DF7A08" w:rsidRPr="00F537EB" w14:paraId="162DB38D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8CF" w14:textId="77777777" w:rsidR="00DF7A08" w:rsidRPr="00F537EB" w:rsidRDefault="00DF7A08" w:rsidP="00A762B2">
            <w:pPr>
              <w:pStyle w:val="TAL"/>
              <w:rPr>
                <w:rFonts w:eastAsia="等线"/>
                <w:b/>
                <w:i/>
              </w:rPr>
            </w:pPr>
            <w:r w:rsidRPr="00F537EB">
              <w:rPr>
                <w:rFonts w:eastAsia="等线"/>
                <w:b/>
                <w:i/>
              </w:rPr>
              <w:t xml:space="preserve">perRASSBInfoList </w:t>
            </w:r>
          </w:p>
          <w:p w14:paraId="0F3F9B18" w14:textId="77777777" w:rsidR="00DF7A08" w:rsidRPr="00F537EB" w:rsidRDefault="00DF7A08" w:rsidP="00A762B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等线"/>
              </w:rPr>
              <w:t>This field provides detailed information about the successive random access attempts associated to the same SS/PBCH block.</w:t>
            </w:r>
          </w:p>
        </w:tc>
      </w:tr>
      <w:tr w:rsidR="00DF7A08" w:rsidRPr="00F537EB" w14:paraId="586825A0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4CD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 xml:space="preserve">raPurpose </w:t>
            </w:r>
          </w:p>
          <w:p w14:paraId="2EE9BF99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>the RA scenario for which the RA report entry is triggered. The RA accesses associated to Initial access from RRC_IDLE, transition from RRC-INACTIVE and the MSG3 based SI request are indicated using the indicator 'accessRelated'.</w:t>
            </w:r>
          </w:p>
        </w:tc>
      </w:tr>
      <w:tr w:rsidR="00DF7A08" w:rsidRPr="00F537EB" w14:paraId="254A62BC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B2F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ssb-Index</w:t>
            </w:r>
          </w:p>
          <w:p w14:paraId="57E91EAB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>the SS/PBCH index of the SS/PBCH block corresponding to the random access attempt.</w:t>
            </w:r>
          </w:p>
        </w:tc>
      </w:tr>
      <w:tr w:rsidR="00DF7A08" w:rsidRPr="00F537EB" w14:paraId="4562E2E8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D41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ssbRSRPQualityIndicator</w:t>
            </w:r>
          </w:p>
          <w:p w14:paraId="5CC9D0FA" w14:textId="77777777" w:rsidR="00DF7A08" w:rsidRPr="00F537EB" w:rsidRDefault="00DF7A08" w:rsidP="00A762B2">
            <w:pPr>
              <w:pStyle w:val="TAL"/>
              <w:rPr>
                <w:b/>
                <w:i/>
                <w:lang w:eastAsia="ko-KR"/>
              </w:rPr>
            </w:pPr>
            <w:r w:rsidRPr="00F537EB">
              <w:t>T</w:t>
            </w:r>
            <w:r w:rsidRPr="00F537EB">
              <w:rPr>
                <w:lang w:eastAsia="en-GB"/>
              </w:rPr>
              <w:t>his fie</w:t>
            </w:r>
            <w:r w:rsidRPr="00F537EB">
              <w:t>l</w:t>
            </w:r>
            <w:r w:rsidRPr="00F537EB">
              <w:rPr>
                <w:lang w:eastAsia="en-GB"/>
              </w:rPr>
              <w:t xml:space="preserve">d is used to indicate </w:t>
            </w:r>
            <w:r w:rsidRPr="00F537EB">
              <w:t xml:space="preserve">the SS/PBCH RSRP of the SS/PBCH block corresponding to the random access attempt is above </w:t>
            </w:r>
            <w:r w:rsidRPr="00F537EB">
              <w:rPr>
                <w:i/>
              </w:rPr>
              <w:t xml:space="preserve">rsrp-ThresholdSSB </w:t>
            </w:r>
            <w:r w:rsidRPr="00F537EB">
              <w:t>or not.</w:t>
            </w:r>
          </w:p>
        </w:tc>
      </w:tr>
      <w:tr w:rsidR="00DF7A08" w:rsidRPr="00F537EB" w14:paraId="6ADC0D0E" w14:textId="77777777" w:rsidTr="00A762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12F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 xml:space="preserve">subcarrierSpacing </w:t>
            </w:r>
          </w:p>
          <w:p w14:paraId="27AB1F49" w14:textId="77777777" w:rsidR="00DF7A08" w:rsidRPr="00F537EB" w:rsidRDefault="00DF7A08" w:rsidP="00A762B2">
            <w:pPr>
              <w:pStyle w:val="TAL"/>
              <w:rPr>
                <w:b/>
                <w:i/>
              </w:rPr>
            </w:pPr>
            <w:r w:rsidRPr="00F537EB">
              <w:rPr>
                <w:szCs w:val="22"/>
              </w:rPr>
              <w:t>Subcarrier spacing used in the BWP associated to the random-access resources used by the UE</w:t>
            </w:r>
            <w:r w:rsidRPr="00F537EB">
              <w:t>.</w:t>
            </w:r>
          </w:p>
        </w:tc>
      </w:tr>
    </w:tbl>
    <w:p w14:paraId="16EDD49D" w14:textId="77777777" w:rsidR="00DF7A08" w:rsidRPr="00F537EB" w:rsidRDefault="00DF7A08" w:rsidP="00DF7A08">
      <w:pPr>
        <w:rPr>
          <w:iCs/>
        </w:rPr>
      </w:pPr>
    </w:p>
    <w:p w14:paraId="17280420" w14:textId="77777777" w:rsidR="00DF7A08" w:rsidRPr="00DF7A08" w:rsidRDefault="00DF7A08">
      <w:pPr>
        <w:rPr>
          <w:noProof/>
        </w:rPr>
      </w:pPr>
    </w:p>
    <w:p w14:paraId="0AFC8CE7" w14:textId="77777777" w:rsidR="00DF7A08" w:rsidRPr="00DF7A08" w:rsidRDefault="00DF7A08">
      <w:pPr>
        <w:rPr>
          <w:noProof/>
        </w:rPr>
      </w:pPr>
    </w:p>
    <w:sectPr w:rsidR="00DF7A08" w:rsidRPr="00DF7A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8DDBA" w14:textId="77777777" w:rsidR="00CC16A1" w:rsidRDefault="00CC16A1">
      <w:r>
        <w:separator/>
      </w:r>
    </w:p>
  </w:endnote>
  <w:endnote w:type="continuationSeparator" w:id="0">
    <w:p w14:paraId="68C6CA4A" w14:textId="77777777"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2856C" w14:textId="77777777" w:rsidR="00CC16A1" w:rsidRDefault="00CC16A1">
      <w:r>
        <w:separator/>
      </w:r>
    </w:p>
  </w:footnote>
  <w:footnote w:type="continuationSeparator" w:id="0">
    <w:p w14:paraId="057840C6" w14:textId="77777777"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C476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1F6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0948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34D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A47A82"/>
    <w:multiLevelType w:val="hybridMultilevel"/>
    <w:tmpl w:val="29F6366C"/>
    <w:lvl w:ilvl="0" w:tplc="AF20D14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DF527D7"/>
    <w:multiLevelType w:val="hybridMultilevel"/>
    <w:tmpl w:val="3780B6EE"/>
    <w:lvl w:ilvl="0" w:tplc="1E0AD30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250A"/>
    <w:rsid w:val="000F1922"/>
    <w:rsid w:val="00145D43"/>
    <w:rsid w:val="00192C46"/>
    <w:rsid w:val="001A08B3"/>
    <w:rsid w:val="001A7B60"/>
    <w:rsid w:val="001B52F0"/>
    <w:rsid w:val="001B7A65"/>
    <w:rsid w:val="001C605A"/>
    <w:rsid w:val="001E41F3"/>
    <w:rsid w:val="0022524C"/>
    <w:rsid w:val="00246CC4"/>
    <w:rsid w:val="0026004D"/>
    <w:rsid w:val="002640DD"/>
    <w:rsid w:val="0027331F"/>
    <w:rsid w:val="00275D12"/>
    <w:rsid w:val="00284FEB"/>
    <w:rsid w:val="002860C4"/>
    <w:rsid w:val="002B5741"/>
    <w:rsid w:val="00305409"/>
    <w:rsid w:val="003519D8"/>
    <w:rsid w:val="003609EF"/>
    <w:rsid w:val="0036231A"/>
    <w:rsid w:val="00374DD4"/>
    <w:rsid w:val="00394A22"/>
    <w:rsid w:val="003D0C49"/>
    <w:rsid w:val="003E1A36"/>
    <w:rsid w:val="00410371"/>
    <w:rsid w:val="004242F1"/>
    <w:rsid w:val="004B75B7"/>
    <w:rsid w:val="0050205C"/>
    <w:rsid w:val="0051580D"/>
    <w:rsid w:val="00547111"/>
    <w:rsid w:val="00592D74"/>
    <w:rsid w:val="005A4E2B"/>
    <w:rsid w:val="005A669B"/>
    <w:rsid w:val="005E2C44"/>
    <w:rsid w:val="00621188"/>
    <w:rsid w:val="006257ED"/>
    <w:rsid w:val="00695808"/>
    <w:rsid w:val="006B46FB"/>
    <w:rsid w:val="006E2107"/>
    <w:rsid w:val="006E21FB"/>
    <w:rsid w:val="00792342"/>
    <w:rsid w:val="007977A8"/>
    <w:rsid w:val="007A0826"/>
    <w:rsid w:val="007B0BCD"/>
    <w:rsid w:val="007B512A"/>
    <w:rsid w:val="007C2097"/>
    <w:rsid w:val="007D6A07"/>
    <w:rsid w:val="007E0B26"/>
    <w:rsid w:val="007E1424"/>
    <w:rsid w:val="007F105A"/>
    <w:rsid w:val="007F6CB2"/>
    <w:rsid w:val="007F7259"/>
    <w:rsid w:val="008040A8"/>
    <w:rsid w:val="008279FA"/>
    <w:rsid w:val="008626E7"/>
    <w:rsid w:val="00870EE7"/>
    <w:rsid w:val="008863B9"/>
    <w:rsid w:val="008A45A6"/>
    <w:rsid w:val="008F686C"/>
    <w:rsid w:val="00910F27"/>
    <w:rsid w:val="009148DE"/>
    <w:rsid w:val="00941E30"/>
    <w:rsid w:val="009777D9"/>
    <w:rsid w:val="00991B88"/>
    <w:rsid w:val="009A5753"/>
    <w:rsid w:val="009A579D"/>
    <w:rsid w:val="009E3297"/>
    <w:rsid w:val="009E49AB"/>
    <w:rsid w:val="009F734F"/>
    <w:rsid w:val="00A246B6"/>
    <w:rsid w:val="00A47E70"/>
    <w:rsid w:val="00A50CF0"/>
    <w:rsid w:val="00A556E5"/>
    <w:rsid w:val="00A7671C"/>
    <w:rsid w:val="00AA2CBC"/>
    <w:rsid w:val="00AC5820"/>
    <w:rsid w:val="00AD06E5"/>
    <w:rsid w:val="00AD1CD8"/>
    <w:rsid w:val="00B16573"/>
    <w:rsid w:val="00B258BB"/>
    <w:rsid w:val="00B35971"/>
    <w:rsid w:val="00B67B97"/>
    <w:rsid w:val="00B968C8"/>
    <w:rsid w:val="00BA3EC5"/>
    <w:rsid w:val="00BA51D9"/>
    <w:rsid w:val="00BB5DFC"/>
    <w:rsid w:val="00BD279D"/>
    <w:rsid w:val="00BD6BB8"/>
    <w:rsid w:val="00BF5DA2"/>
    <w:rsid w:val="00C22B69"/>
    <w:rsid w:val="00C66BA2"/>
    <w:rsid w:val="00C95985"/>
    <w:rsid w:val="00CC16A1"/>
    <w:rsid w:val="00CC5026"/>
    <w:rsid w:val="00CC68D0"/>
    <w:rsid w:val="00CF03E6"/>
    <w:rsid w:val="00CF55C9"/>
    <w:rsid w:val="00D03F9A"/>
    <w:rsid w:val="00D06D51"/>
    <w:rsid w:val="00D24991"/>
    <w:rsid w:val="00D50255"/>
    <w:rsid w:val="00D66520"/>
    <w:rsid w:val="00D7069A"/>
    <w:rsid w:val="00D914BA"/>
    <w:rsid w:val="00DA2315"/>
    <w:rsid w:val="00DE34CF"/>
    <w:rsid w:val="00DF7A08"/>
    <w:rsid w:val="00E1065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13100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A231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DA23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23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A23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23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A23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23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A231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DA23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F7A0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F7A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F7A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8EEF2-374D-44B0-B397-83A4713A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3298</Words>
  <Characters>18805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2018-11-05T09:14:00Z</dcterms:created>
  <dcterms:modified xsi:type="dcterms:W3CDTF">2020-08-07T02:16:00Z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(2)vZkap9xoh4dOnlJStC+h0H/O/c5an5v2q49NOK1izgDsvNxVismQKlY+n6jTFatA2N6rEzJm
3/F33VMOaim142tYydOEBNv7t6HdVntQfBV7wifdW5UF21FwB3sbPJBxXQ6IGqWDtbi0zMii
DRTG3/rAPWeYGNUh30snzjmOOM44TH7ZsL58HN/T0ZizByzv02FZzc8bxWabLk1XBV3PytgL
ud2h9FW3cTKYpCqwyi</vt:lpwstr>
  </property>
  <property fmtid="{D5CDD505-2E9C-101B-9397-08002B2CF9AE}" pid="22" name="_2015_ms_pID_7253431">
    <vt:lpwstr>uW8TNo9wodJTqJK5ImOskvNic5dc1MBg8aBH5PSKz3QdQ0AS+DbucG
IuXBKS0X9QidKxy65Ozw+UCp2QOrJ75m6M/Ady0X2yWg0Ry5NVYh9WGQgnSZXWxMWC29Bfvm
jyZdASRSXbFgD6X3zYFPrC4xTOUCWz8SIOhY+64diBXHyrvnBXSutvbLozOD4qMM4gc=</vt:lpwstr>
  </property>
</Properties>
</file>